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42845097"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2A5D17">
        <w:rPr>
          <w:b/>
          <w:i/>
          <w:noProof/>
          <w:sz w:val="28"/>
        </w:rPr>
        <w:t>217</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5D608" w:rsidR="001E41F3" w:rsidRPr="00410371" w:rsidRDefault="00F120A8" w:rsidP="002557A7">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2557A7">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2A7A3" w:rsidR="001E41F3" w:rsidRPr="00410371" w:rsidRDefault="00D17A61" w:rsidP="0082475E">
            <w:pPr>
              <w:pStyle w:val="CRCoverPage"/>
              <w:spacing w:after="0"/>
              <w:rPr>
                <w:noProof/>
              </w:rPr>
            </w:pPr>
            <w:r>
              <w:rPr>
                <w:b/>
                <w:noProof/>
                <w:sz w:val="28"/>
                <w:lang w:eastAsia="zh-CN"/>
              </w:rPr>
              <w:t>1445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F5867" w:rsidR="001E41F3" w:rsidRDefault="00C53C27" w:rsidP="000F7140">
            <w:pPr>
              <w:pStyle w:val="CRCoverPage"/>
              <w:spacing w:after="0"/>
              <w:ind w:left="100"/>
              <w:rPr>
                <w:noProof/>
                <w:lang w:eastAsia="zh-CN"/>
              </w:rPr>
            </w:pPr>
            <w:r>
              <w:rPr>
                <w:noProof/>
                <w:lang w:eastAsia="zh-CN"/>
              </w:rPr>
              <w:t xml:space="preserve">Clarification on </w:t>
            </w:r>
            <w:r w:rsidRPr="007362F0">
              <w:rPr>
                <w:rFonts w:hint="eastAsia"/>
                <w:noProof/>
                <w:lang w:eastAsia="zh-CN"/>
              </w:rPr>
              <w:t>relProxInfos attribute</w:t>
            </w:r>
            <w:r>
              <w:t xml:space="preserve"> in AnalyticsData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F43D0" w:rsidR="001E41F3" w:rsidRDefault="0027465A">
            <w:pPr>
              <w:pStyle w:val="CRCoverPage"/>
              <w:spacing w:after="0"/>
              <w:ind w:left="100"/>
              <w:rPr>
                <w:noProof/>
              </w:rPr>
            </w:pPr>
            <w:r w:rsidRPr="0027465A">
              <w:rPr>
                <w:noProof/>
              </w:rPr>
              <w:t>eNetAE</w:t>
            </w:r>
            <w:r w:rsidR="00556CD8">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6CA7F" w:rsidR="001E41F3" w:rsidRDefault="00EF317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816DF" w14:textId="77777777" w:rsidR="00410A42" w:rsidRDefault="007362F0" w:rsidP="007362F0">
            <w:pPr>
              <w:pStyle w:val="CRCoverPage"/>
              <w:spacing w:after="0"/>
              <w:rPr>
                <w:noProof/>
                <w:lang w:eastAsia="zh-CN"/>
              </w:rPr>
            </w:pPr>
            <w:r>
              <w:rPr>
                <w:noProof/>
                <w:lang w:eastAsia="zh-CN"/>
              </w:rPr>
              <w:t xml:space="preserve">In </w:t>
            </w:r>
            <w:r>
              <w:rPr>
                <w:rFonts w:hint="eastAsia"/>
                <w:noProof/>
                <w:lang w:eastAsia="zh-CN"/>
              </w:rPr>
              <w:t>5.6.3.3.4</w:t>
            </w:r>
            <w:r>
              <w:rPr>
                <w:noProof/>
                <w:lang w:eastAsia="zh-CN"/>
              </w:rPr>
              <w:t xml:space="preserve"> </w:t>
            </w:r>
            <w:r>
              <w:rPr>
                <w:rFonts w:hint="eastAsia"/>
                <w:noProof/>
                <w:lang w:eastAsia="zh-CN"/>
              </w:rPr>
              <w:t>AnalyticsEventNotif</w:t>
            </w:r>
            <w:r>
              <w:rPr>
                <w:noProof/>
                <w:lang w:eastAsia="zh-CN"/>
              </w:rPr>
              <w:t xml:space="preserve"> data type definition, the description of </w:t>
            </w:r>
            <w:r w:rsidRPr="007362F0">
              <w:rPr>
                <w:rFonts w:hint="eastAsia"/>
                <w:noProof/>
                <w:lang w:eastAsia="zh-CN"/>
              </w:rPr>
              <w:t>relProxInfos attribute</w:t>
            </w:r>
            <w:r>
              <w:rPr>
                <w:noProof/>
                <w:lang w:eastAsia="zh-CN"/>
              </w:rPr>
              <w:t xml:space="preserve"> (of </w:t>
            </w:r>
            <w:r w:rsidRPr="007362F0">
              <w:rPr>
                <w:rFonts w:hint="eastAsia"/>
                <w:noProof/>
                <w:lang w:eastAsia="zh-CN"/>
              </w:rPr>
              <w:t>RelProxInfo data type</w:t>
            </w:r>
            <w:r>
              <w:rPr>
                <w:noProof/>
                <w:lang w:eastAsia="zh-CN"/>
              </w:rPr>
              <w:t xml:space="preserve"> defined in 29.520) indicates that t</w:t>
            </w:r>
            <w:r w:rsidRPr="007362F0">
              <w:rPr>
                <w:rFonts w:hint="eastAsia"/>
                <w:noProof/>
                <w:lang w:eastAsia="zh-CN"/>
              </w:rPr>
              <w:t>he "supis" attribute inside the RelProxInfo data type is not applicable in this API and only the "gpsis" attribute can be used.</w:t>
            </w:r>
          </w:p>
          <w:p w14:paraId="7EBE1F35" w14:textId="11FB1FDA" w:rsidR="00D73BCC" w:rsidRDefault="007362F0" w:rsidP="007362F0">
            <w:pPr>
              <w:pStyle w:val="CRCoverPage"/>
              <w:spacing w:after="0"/>
              <w:rPr>
                <w:noProof/>
                <w:lang w:eastAsia="zh-CN"/>
              </w:rPr>
            </w:pPr>
            <w:r>
              <w:rPr>
                <w:noProof/>
                <w:lang w:eastAsia="zh-CN"/>
              </w:rPr>
              <w:t xml:space="preserve">The </w:t>
            </w:r>
            <w:r w:rsidRPr="007362F0">
              <w:rPr>
                <w:rFonts w:hint="eastAsia"/>
                <w:noProof/>
                <w:lang w:eastAsia="zh-CN"/>
              </w:rPr>
              <w:t>relProxInfos attribute</w:t>
            </w:r>
            <w:r>
              <w:rPr>
                <w:noProof/>
                <w:lang w:eastAsia="zh-CN"/>
              </w:rPr>
              <w:t xml:space="preserve"> in </w:t>
            </w:r>
            <w:r>
              <w:rPr>
                <w:rFonts w:hint="eastAsia"/>
                <w:noProof/>
                <w:lang w:eastAsia="zh-CN"/>
              </w:rPr>
              <w:t>AnalyticsData</w:t>
            </w:r>
            <w:r>
              <w:rPr>
                <w:noProof/>
                <w:lang w:eastAsia="zh-CN"/>
              </w:rPr>
              <w:t xml:space="preserve"> data type also needs such </w:t>
            </w:r>
            <w:r w:rsidR="00410A42">
              <w:rPr>
                <w:noProof/>
                <w:lang w:eastAsia="zh-CN"/>
              </w:rPr>
              <w:t>clarification.</w:t>
            </w:r>
          </w:p>
          <w:p w14:paraId="708AA7DE" w14:textId="693C26A3" w:rsidR="007362F0" w:rsidRDefault="007362F0" w:rsidP="00410A4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263E6C93" w:rsidR="008D2FF6" w:rsidRDefault="00410A42" w:rsidP="008D2FF6">
            <w:pPr>
              <w:pStyle w:val="CRCoverPage"/>
              <w:spacing w:after="0"/>
              <w:ind w:left="100"/>
              <w:rPr>
                <w:lang w:eastAsia="zh-CN"/>
              </w:rPr>
            </w:pPr>
            <w:r>
              <w:rPr>
                <w:noProof/>
                <w:lang w:eastAsia="zh-CN"/>
              </w:rPr>
              <w:t xml:space="preserve">Update the description of </w:t>
            </w:r>
            <w:r w:rsidRPr="007362F0">
              <w:rPr>
                <w:rFonts w:hint="eastAsia"/>
                <w:noProof/>
                <w:lang w:eastAsia="zh-CN"/>
              </w:rPr>
              <w:t>relProxInfos attribute</w:t>
            </w:r>
            <w:r>
              <w:rPr>
                <w:rFonts w:hint="eastAsia"/>
                <w:noProof/>
                <w:lang w:eastAsia="zh-CN"/>
              </w:rPr>
              <w:t xml:space="preserve"> </w:t>
            </w:r>
            <w:r>
              <w:rPr>
                <w:noProof/>
                <w:lang w:eastAsia="zh-CN"/>
              </w:rPr>
              <w:t xml:space="preserve">in </w:t>
            </w:r>
            <w:r>
              <w:rPr>
                <w:rFonts w:hint="eastAsia"/>
                <w:noProof/>
                <w:lang w:eastAsia="zh-CN"/>
              </w:rPr>
              <w:t>5.6.3.3.14</w:t>
            </w:r>
            <w:r>
              <w:rPr>
                <w:noProof/>
                <w:lang w:eastAsia="zh-CN"/>
              </w:rPr>
              <w:t xml:space="preserve"> to indicate that t</w:t>
            </w:r>
            <w:r w:rsidRPr="007362F0">
              <w:rPr>
                <w:rFonts w:hint="eastAsia"/>
                <w:noProof/>
                <w:lang w:eastAsia="zh-CN"/>
              </w:rPr>
              <w:t>he "supis" attribute inside the RelProxInfo data type is not applicable in this API and only the "gpsis" attribute can be used</w:t>
            </w:r>
            <w:r>
              <w:rPr>
                <w:noProof/>
                <w:lang w:eastAsia="zh-CN"/>
              </w:rPr>
              <w:t>.</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20FF9" w:rsidR="001E41F3" w:rsidRDefault="00410A42" w:rsidP="000524F3">
            <w:pPr>
              <w:pStyle w:val="CRCoverPage"/>
              <w:spacing w:after="0"/>
              <w:ind w:left="100"/>
              <w:rPr>
                <w:noProof/>
                <w:lang w:eastAsia="zh-CN"/>
              </w:rPr>
            </w:pPr>
            <w:r>
              <w:rPr>
                <w:noProof/>
                <w:lang w:eastAsia="zh-CN"/>
              </w:rPr>
              <w:t xml:space="preserve">It’s unclear whether </w:t>
            </w:r>
            <w:r w:rsidRPr="007362F0">
              <w:rPr>
                <w:rFonts w:hint="eastAsia"/>
                <w:noProof/>
                <w:lang w:eastAsia="zh-CN"/>
              </w:rPr>
              <w:t>"supis" attribute inside the RelProxInfo data type</w:t>
            </w:r>
            <w:r>
              <w:rPr>
                <w:noProof/>
                <w:lang w:eastAsia="zh-CN"/>
              </w:rPr>
              <w:t xml:space="preserve"> is applicable to </w:t>
            </w:r>
            <w:r>
              <w:rPr>
                <w:rFonts w:hint="eastAsia"/>
                <w:noProof/>
                <w:lang w:eastAsia="zh-CN"/>
              </w:rPr>
              <w:t>AnalyticsData</w:t>
            </w:r>
            <w:r>
              <w:rPr>
                <w:noProof/>
                <w:lang w:eastAsia="zh-CN"/>
              </w:rPr>
              <w:t xml:space="preserve">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D105B" w:rsidR="001E41F3" w:rsidRDefault="002557A7">
            <w:pPr>
              <w:pStyle w:val="CRCoverPage"/>
              <w:spacing w:after="0"/>
              <w:ind w:left="100"/>
              <w:rPr>
                <w:noProof/>
                <w:lang w:eastAsia="zh-CN"/>
              </w:rPr>
            </w:pPr>
            <w:r>
              <w:t>5.6.3.3.14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DB36E" w:rsidR="001E41F3" w:rsidRDefault="000C730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24EA8BF" w14:textId="77777777" w:rsidR="002557A7" w:rsidRDefault="002557A7" w:rsidP="002557A7">
      <w:pPr>
        <w:pStyle w:val="50"/>
      </w:pPr>
      <w:bookmarkStart w:id="23" w:name="_Toc28013462"/>
      <w:bookmarkStart w:id="24" w:name="_Toc36040218"/>
      <w:bookmarkStart w:id="25" w:name="_Toc44692835"/>
      <w:bookmarkStart w:id="26" w:name="_Toc45134296"/>
      <w:bookmarkStart w:id="27" w:name="_Toc49607360"/>
      <w:bookmarkStart w:id="28" w:name="_Toc51763332"/>
      <w:bookmarkStart w:id="29" w:name="_Toc58850230"/>
      <w:bookmarkStart w:id="30" w:name="_Toc59018610"/>
      <w:bookmarkStart w:id="31" w:name="_Toc68169616"/>
      <w:bookmarkStart w:id="32" w:name="_Toc114211856"/>
      <w:bookmarkStart w:id="33" w:name="_Toc136554602"/>
      <w:bookmarkStart w:id="34" w:name="_Toc151993011"/>
      <w:bookmarkStart w:id="35" w:name="_Toc151999791"/>
      <w:bookmarkStart w:id="36" w:name="_Toc152158363"/>
      <w:bookmarkStart w:id="37" w:name="_Toc168570514"/>
      <w:bookmarkStart w:id="38" w:name="_Toc169772555"/>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5.6.3.3.14</w:t>
      </w:r>
      <w:r>
        <w:tab/>
        <w:t>Type AnalyticsData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EAC6187" w14:textId="77777777" w:rsidR="002557A7" w:rsidRDefault="002557A7" w:rsidP="002557A7">
      <w:pPr>
        <w:pStyle w:val="TH"/>
      </w:pPr>
      <w:r>
        <w:rPr>
          <w:noProof/>
        </w:rPr>
        <w:t>Table </w:t>
      </w:r>
      <w:r>
        <w:t xml:space="preserve">5.6.3.3.14-1: </w:t>
      </w:r>
      <w:r>
        <w:rPr>
          <w:noProof/>
        </w:rPr>
        <w:t xml:space="preserve">Definition of type </w:t>
      </w:r>
      <w:r>
        <w:t>AnalyticsData</w:t>
      </w:r>
    </w:p>
    <w:tbl>
      <w:tblPr>
        <w:tblW w:w="102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65"/>
        <w:gridCol w:w="1021"/>
        <w:gridCol w:w="465"/>
        <w:gridCol w:w="1568"/>
        <w:gridCol w:w="425"/>
        <w:gridCol w:w="40"/>
        <w:gridCol w:w="425"/>
        <w:gridCol w:w="621"/>
        <w:gridCol w:w="465"/>
        <w:gridCol w:w="2228"/>
        <w:gridCol w:w="465"/>
        <w:gridCol w:w="1589"/>
        <w:gridCol w:w="465"/>
      </w:tblGrid>
      <w:tr w:rsidR="002557A7" w14:paraId="590FD614" w14:textId="77777777" w:rsidTr="000A6B05">
        <w:trPr>
          <w:gridAfter w:val="1"/>
          <w:wAfter w:w="465" w:type="dxa"/>
          <w:jc w:val="center"/>
        </w:trPr>
        <w:tc>
          <w:tcPr>
            <w:tcW w:w="1486" w:type="dxa"/>
            <w:gridSpan w:val="2"/>
            <w:shd w:val="clear" w:color="auto" w:fill="C0C0C0"/>
            <w:hideMark/>
          </w:tcPr>
          <w:p w14:paraId="66267672" w14:textId="77777777" w:rsidR="002557A7" w:rsidRDefault="002557A7" w:rsidP="000A6B05">
            <w:pPr>
              <w:pStyle w:val="TAH"/>
            </w:pPr>
            <w:r>
              <w:lastRenderedPageBreak/>
              <w:t>Attribute name</w:t>
            </w:r>
          </w:p>
        </w:tc>
        <w:tc>
          <w:tcPr>
            <w:tcW w:w="2033" w:type="dxa"/>
            <w:gridSpan w:val="2"/>
            <w:shd w:val="clear" w:color="auto" w:fill="C0C0C0"/>
            <w:hideMark/>
          </w:tcPr>
          <w:p w14:paraId="6C9ADDBC" w14:textId="77777777" w:rsidR="002557A7" w:rsidRDefault="002557A7" w:rsidP="000A6B05">
            <w:pPr>
              <w:pStyle w:val="TAH"/>
            </w:pPr>
            <w:r>
              <w:t>Data type</w:t>
            </w:r>
          </w:p>
        </w:tc>
        <w:tc>
          <w:tcPr>
            <w:tcW w:w="425" w:type="dxa"/>
            <w:shd w:val="clear" w:color="auto" w:fill="C0C0C0"/>
            <w:hideMark/>
          </w:tcPr>
          <w:p w14:paraId="0C396BD6" w14:textId="77777777" w:rsidR="002557A7" w:rsidRDefault="002557A7" w:rsidP="000A6B05">
            <w:pPr>
              <w:pStyle w:val="TAH"/>
            </w:pPr>
            <w:r>
              <w:t>P</w:t>
            </w:r>
          </w:p>
        </w:tc>
        <w:tc>
          <w:tcPr>
            <w:tcW w:w="1086" w:type="dxa"/>
            <w:gridSpan w:val="3"/>
            <w:shd w:val="clear" w:color="auto" w:fill="C0C0C0"/>
            <w:hideMark/>
          </w:tcPr>
          <w:p w14:paraId="11EAB202" w14:textId="77777777" w:rsidR="002557A7" w:rsidRDefault="002557A7" w:rsidP="000A6B05">
            <w:pPr>
              <w:pStyle w:val="TAH"/>
              <w:jc w:val="left"/>
            </w:pPr>
            <w:r>
              <w:t>Cardinality</w:t>
            </w:r>
          </w:p>
        </w:tc>
        <w:tc>
          <w:tcPr>
            <w:tcW w:w="2693" w:type="dxa"/>
            <w:gridSpan w:val="2"/>
            <w:shd w:val="clear" w:color="auto" w:fill="C0C0C0"/>
            <w:hideMark/>
          </w:tcPr>
          <w:p w14:paraId="73BBB238" w14:textId="77777777" w:rsidR="002557A7" w:rsidRDefault="002557A7" w:rsidP="000A6B05">
            <w:pPr>
              <w:pStyle w:val="TAH"/>
              <w:rPr>
                <w:rFonts w:cs="Arial"/>
                <w:szCs w:val="18"/>
              </w:rPr>
            </w:pPr>
            <w:r>
              <w:rPr>
                <w:rFonts w:cs="Arial"/>
                <w:szCs w:val="18"/>
              </w:rPr>
              <w:t>Description</w:t>
            </w:r>
          </w:p>
        </w:tc>
        <w:tc>
          <w:tcPr>
            <w:tcW w:w="2054" w:type="dxa"/>
            <w:gridSpan w:val="2"/>
            <w:shd w:val="clear" w:color="auto" w:fill="C0C0C0"/>
          </w:tcPr>
          <w:p w14:paraId="02B0F0BB" w14:textId="77777777" w:rsidR="002557A7" w:rsidRDefault="002557A7" w:rsidP="000A6B05">
            <w:pPr>
              <w:pStyle w:val="TAH"/>
              <w:rPr>
                <w:rFonts w:cs="Arial"/>
                <w:szCs w:val="18"/>
              </w:rPr>
            </w:pPr>
            <w:r>
              <w:rPr>
                <w:rFonts w:cs="Arial"/>
                <w:szCs w:val="18"/>
              </w:rPr>
              <w:t>Applicability</w:t>
            </w:r>
          </w:p>
        </w:tc>
      </w:tr>
      <w:tr w:rsidR="002557A7" w14:paraId="439BB023" w14:textId="77777777" w:rsidTr="000A6B05">
        <w:trPr>
          <w:gridAfter w:val="1"/>
          <w:wAfter w:w="465" w:type="dxa"/>
          <w:jc w:val="center"/>
        </w:trPr>
        <w:tc>
          <w:tcPr>
            <w:tcW w:w="1486" w:type="dxa"/>
            <w:gridSpan w:val="2"/>
          </w:tcPr>
          <w:p w14:paraId="4F94942F" w14:textId="77777777" w:rsidR="002557A7" w:rsidRDefault="002557A7" w:rsidP="000A6B05">
            <w:pPr>
              <w:pStyle w:val="TAL"/>
            </w:pPr>
            <w:r>
              <w:t>start</w:t>
            </w:r>
          </w:p>
        </w:tc>
        <w:tc>
          <w:tcPr>
            <w:tcW w:w="2033" w:type="dxa"/>
            <w:gridSpan w:val="2"/>
          </w:tcPr>
          <w:p w14:paraId="1205B488" w14:textId="77777777" w:rsidR="002557A7" w:rsidRDefault="002557A7" w:rsidP="000A6B05">
            <w:pPr>
              <w:pStyle w:val="TAL"/>
            </w:pPr>
            <w:r>
              <w:t>DateTime</w:t>
            </w:r>
          </w:p>
        </w:tc>
        <w:tc>
          <w:tcPr>
            <w:tcW w:w="425" w:type="dxa"/>
          </w:tcPr>
          <w:p w14:paraId="7FEB76A1" w14:textId="77777777" w:rsidR="002557A7" w:rsidRDefault="002557A7" w:rsidP="000A6B05">
            <w:pPr>
              <w:pStyle w:val="TAC"/>
            </w:pPr>
            <w:r>
              <w:t>O</w:t>
            </w:r>
          </w:p>
        </w:tc>
        <w:tc>
          <w:tcPr>
            <w:tcW w:w="1086" w:type="dxa"/>
            <w:gridSpan w:val="3"/>
          </w:tcPr>
          <w:p w14:paraId="07330BA8" w14:textId="77777777" w:rsidR="002557A7" w:rsidRDefault="002557A7" w:rsidP="000A6B05">
            <w:pPr>
              <w:pStyle w:val="TAL"/>
            </w:pPr>
            <w:r>
              <w:t>0..1</w:t>
            </w:r>
          </w:p>
        </w:tc>
        <w:tc>
          <w:tcPr>
            <w:tcW w:w="2693" w:type="dxa"/>
            <w:gridSpan w:val="2"/>
          </w:tcPr>
          <w:p w14:paraId="4C52E799" w14:textId="77777777" w:rsidR="002557A7" w:rsidRDefault="002557A7" w:rsidP="000A6B05">
            <w:pPr>
              <w:pStyle w:val="TAL"/>
            </w:pPr>
            <w:r>
              <w:t>It defines the start time of which the analytics information will become valid. (NOTE</w:t>
            </w:r>
            <w:r>
              <w:rPr>
                <w:rFonts w:cs="Arial"/>
                <w:szCs w:val="18"/>
              </w:rPr>
              <w:t> 1</w:t>
            </w:r>
            <w:r>
              <w:t>)</w:t>
            </w:r>
          </w:p>
        </w:tc>
        <w:tc>
          <w:tcPr>
            <w:tcW w:w="2054" w:type="dxa"/>
            <w:gridSpan w:val="2"/>
          </w:tcPr>
          <w:p w14:paraId="238BC1EF" w14:textId="77777777" w:rsidR="002557A7" w:rsidRDefault="002557A7" w:rsidP="000A6B05">
            <w:pPr>
              <w:pStyle w:val="TAL"/>
              <w:rPr>
                <w:rFonts w:eastAsia="Times New Roman"/>
              </w:rPr>
            </w:pPr>
            <w:r w:rsidRPr="00F42021">
              <w:rPr>
                <w:rFonts w:cs="Arial"/>
                <w:szCs w:val="18"/>
              </w:rPr>
              <w:t>EneNA</w:t>
            </w:r>
          </w:p>
        </w:tc>
      </w:tr>
      <w:tr w:rsidR="002557A7" w14:paraId="7CB38AF9" w14:textId="77777777" w:rsidTr="000A6B05">
        <w:trPr>
          <w:gridAfter w:val="1"/>
          <w:wAfter w:w="465" w:type="dxa"/>
          <w:jc w:val="center"/>
        </w:trPr>
        <w:tc>
          <w:tcPr>
            <w:tcW w:w="1486" w:type="dxa"/>
            <w:gridSpan w:val="2"/>
          </w:tcPr>
          <w:p w14:paraId="46C0FF0A" w14:textId="77777777" w:rsidR="002557A7" w:rsidRDefault="002557A7" w:rsidP="000A6B05">
            <w:pPr>
              <w:pStyle w:val="TAL"/>
            </w:pPr>
            <w:r>
              <w:t>expiry</w:t>
            </w:r>
          </w:p>
        </w:tc>
        <w:tc>
          <w:tcPr>
            <w:tcW w:w="2033" w:type="dxa"/>
            <w:gridSpan w:val="2"/>
          </w:tcPr>
          <w:p w14:paraId="7504F1AE" w14:textId="77777777" w:rsidR="002557A7" w:rsidRDefault="002557A7" w:rsidP="000A6B05">
            <w:pPr>
              <w:pStyle w:val="TAL"/>
            </w:pPr>
            <w:r>
              <w:t>DateTime</w:t>
            </w:r>
          </w:p>
        </w:tc>
        <w:tc>
          <w:tcPr>
            <w:tcW w:w="425" w:type="dxa"/>
          </w:tcPr>
          <w:p w14:paraId="59B89240" w14:textId="77777777" w:rsidR="002557A7" w:rsidRDefault="002557A7" w:rsidP="000A6B05">
            <w:pPr>
              <w:pStyle w:val="TAC"/>
            </w:pPr>
            <w:r>
              <w:t>O</w:t>
            </w:r>
          </w:p>
        </w:tc>
        <w:tc>
          <w:tcPr>
            <w:tcW w:w="1086" w:type="dxa"/>
            <w:gridSpan w:val="3"/>
          </w:tcPr>
          <w:p w14:paraId="18CF8CC6" w14:textId="77777777" w:rsidR="002557A7" w:rsidRDefault="002557A7" w:rsidP="000A6B05">
            <w:pPr>
              <w:pStyle w:val="TAL"/>
            </w:pPr>
            <w:r>
              <w:t>0..1</w:t>
            </w:r>
          </w:p>
        </w:tc>
        <w:tc>
          <w:tcPr>
            <w:tcW w:w="2693" w:type="dxa"/>
            <w:gridSpan w:val="2"/>
          </w:tcPr>
          <w:p w14:paraId="6D585481" w14:textId="77777777" w:rsidR="002557A7" w:rsidRDefault="002557A7" w:rsidP="000A6B05">
            <w:pPr>
              <w:pStyle w:val="TAL"/>
              <w:rPr>
                <w:rFonts w:cs="Arial"/>
                <w:szCs w:val="18"/>
              </w:rPr>
            </w:pPr>
            <w:r>
              <w:t>Defines the expiration time after which the analytics information will become invalid. (NOTE</w:t>
            </w:r>
            <w:r>
              <w:rPr>
                <w:rFonts w:cs="Arial"/>
                <w:szCs w:val="18"/>
              </w:rPr>
              <w:t> 1</w:t>
            </w:r>
            <w:r>
              <w:t>)</w:t>
            </w:r>
          </w:p>
        </w:tc>
        <w:tc>
          <w:tcPr>
            <w:tcW w:w="2054" w:type="dxa"/>
            <w:gridSpan w:val="2"/>
          </w:tcPr>
          <w:p w14:paraId="70AECB20" w14:textId="77777777" w:rsidR="002557A7" w:rsidRDefault="002557A7" w:rsidP="000A6B05">
            <w:pPr>
              <w:pStyle w:val="TAL"/>
              <w:rPr>
                <w:rFonts w:eastAsia="Times New Roman"/>
              </w:rPr>
            </w:pPr>
          </w:p>
        </w:tc>
      </w:tr>
      <w:tr w:rsidR="002557A7" w14:paraId="341C59C8" w14:textId="77777777" w:rsidTr="000A6B05">
        <w:trPr>
          <w:gridAfter w:val="1"/>
          <w:wAfter w:w="465" w:type="dxa"/>
          <w:jc w:val="center"/>
        </w:trPr>
        <w:tc>
          <w:tcPr>
            <w:tcW w:w="1486" w:type="dxa"/>
            <w:gridSpan w:val="2"/>
          </w:tcPr>
          <w:p w14:paraId="0EE77882" w14:textId="77777777" w:rsidR="002557A7" w:rsidRDefault="002557A7" w:rsidP="000A6B05">
            <w:pPr>
              <w:pStyle w:val="TAL"/>
            </w:pPr>
            <w:r>
              <w:t>timeStampGen</w:t>
            </w:r>
          </w:p>
        </w:tc>
        <w:tc>
          <w:tcPr>
            <w:tcW w:w="2033" w:type="dxa"/>
            <w:gridSpan w:val="2"/>
          </w:tcPr>
          <w:p w14:paraId="6106C50D" w14:textId="77777777" w:rsidR="002557A7" w:rsidRDefault="002557A7" w:rsidP="000A6B05">
            <w:pPr>
              <w:pStyle w:val="TAL"/>
            </w:pPr>
            <w:r>
              <w:t>DateTime</w:t>
            </w:r>
          </w:p>
        </w:tc>
        <w:tc>
          <w:tcPr>
            <w:tcW w:w="425" w:type="dxa"/>
          </w:tcPr>
          <w:p w14:paraId="5BC27BE8" w14:textId="77777777" w:rsidR="002557A7" w:rsidRDefault="002557A7" w:rsidP="000A6B05">
            <w:pPr>
              <w:pStyle w:val="TAC"/>
            </w:pPr>
            <w:r>
              <w:t>O</w:t>
            </w:r>
          </w:p>
        </w:tc>
        <w:tc>
          <w:tcPr>
            <w:tcW w:w="1086" w:type="dxa"/>
            <w:gridSpan w:val="3"/>
          </w:tcPr>
          <w:p w14:paraId="4F185A9B" w14:textId="77777777" w:rsidR="002557A7" w:rsidRDefault="002557A7" w:rsidP="000A6B05">
            <w:pPr>
              <w:pStyle w:val="TAL"/>
            </w:pPr>
            <w:r>
              <w:t>0..1</w:t>
            </w:r>
          </w:p>
        </w:tc>
        <w:tc>
          <w:tcPr>
            <w:tcW w:w="2693" w:type="dxa"/>
            <w:gridSpan w:val="2"/>
          </w:tcPr>
          <w:p w14:paraId="7458D8A7" w14:textId="77777777" w:rsidR="002557A7" w:rsidRDefault="002557A7" w:rsidP="000A6B05">
            <w:pPr>
              <w:pStyle w:val="TAL"/>
            </w:pPr>
            <w:r>
              <w:t>It defines the timestamp of analytics generation.</w:t>
            </w:r>
          </w:p>
        </w:tc>
        <w:tc>
          <w:tcPr>
            <w:tcW w:w="2054" w:type="dxa"/>
            <w:gridSpan w:val="2"/>
          </w:tcPr>
          <w:p w14:paraId="0F7C7189" w14:textId="77777777" w:rsidR="002557A7" w:rsidRDefault="002557A7" w:rsidP="000A6B05">
            <w:pPr>
              <w:pStyle w:val="TAL"/>
              <w:rPr>
                <w:rFonts w:eastAsia="Times New Roman"/>
              </w:rPr>
            </w:pPr>
            <w:r w:rsidRPr="00F42021">
              <w:rPr>
                <w:rFonts w:cs="Arial"/>
                <w:szCs w:val="18"/>
              </w:rPr>
              <w:t>EneNA</w:t>
            </w:r>
          </w:p>
        </w:tc>
      </w:tr>
      <w:tr w:rsidR="002557A7" w14:paraId="0954A1ED" w14:textId="77777777" w:rsidTr="000A6B05">
        <w:trPr>
          <w:gridAfter w:val="1"/>
          <w:wAfter w:w="465" w:type="dxa"/>
          <w:jc w:val="center"/>
        </w:trPr>
        <w:tc>
          <w:tcPr>
            <w:tcW w:w="1486" w:type="dxa"/>
            <w:gridSpan w:val="2"/>
          </w:tcPr>
          <w:p w14:paraId="3EAD0C4C" w14:textId="77777777" w:rsidR="002557A7" w:rsidRDefault="002557A7" w:rsidP="000A6B05">
            <w:pPr>
              <w:pStyle w:val="TAL"/>
            </w:pPr>
            <w:r>
              <w:t>ueMobilityInfos</w:t>
            </w:r>
          </w:p>
        </w:tc>
        <w:tc>
          <w:tcPr>
            <w:tcW w:w="2033" w:type="dxa"/>
            <w:gridSpan w:val="2"/>
          </w:tcPr>
          <w:p w14:paraId="0FBD93C2" w14:textId="77777777" w:rsidR="002557A7" w:rsidRDefault="002557A7" w:rsidP="000A6B05">
            <w:pPr>
              <w:pStyle w:val="TAL"/>
            </w:pPr>
            <w:r>
              <w:t>array(UeMobilityExposure)</w:t>
            </w:r>
          </w:p>
        </w:tc>
        <w:tc>
          <w:tcPr>
            <w:tcW w:w="425" w:type="dxa"/>
          </w:tcPr>
          <w:p w14:paraId="76DA2C46" w14:textId="77777777" w:rsidR="002557A7" w:rsidRDefault="002557A7" w:rsidP="000A6B05">
            <w:pPr>
              <w:pStyle w:val="TAC"/>
            </w:pPr>
            <w:r>
              <w:t>C</w:t>
            </w:r>
          </w:p>
        </w:tc>
        <w:tc>
          <w:tcPr>
            <w:tcW w:w="1086" w:type="dxa"/>
            <w:gridSpan w:val="3"/>
          </w:tcPr>
          <w:p w14:paraId="2AE17F7A" w14:textId="77777777" w:rsidR="002557A7" w:rsidRDefault="002557A7" w:rsidP="000A6B05">
            <w:pPr>
              <w:pStyle w:val="TAL"/>
            </w:pPr>
            <w:r>
              <w:t>1..N</w:t>
            </w:r>
          </w:p>
        </w:tc>
        <w:tc>
          <w:tcPr>
            <w:tcW w:w="2693" w:type="dxa"/>
            <w:gridSpan w:val="2"/>
          </w:tcPr>
          <w:p w14:paraId="27E44383" w14:textId="77777777" w:rsidR="002557A7" w:rsidRDefault="002557A7" w:rsidP="000A6B05">
            <w:pPr>
              <w:pStyle w:val="TAL"/>
              <w:rPr>
                <w:rFonts w:cs="Arial"/>
                <w:szCs w:val="18"/>
              </w:rPr>
            </w:pPr>
            <w:r>
              <w:rPr>
                <w:rFonts w:cs="Arial"/>
                <w:szCs w:val="18"/>
              </w:rPr>
              <w:t>Contains the UE mobility information.</w:t>
            </w:r>
          </w:p>
          <w:p w14:paraId="7AFECA69" w14:textId="77777777" w:rsidR="002557A7" w:rsidRDefault="002557A7" w:rsidP="000A6B0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1BA80579" w14:textId="77777777" w:rsidR="002557A7" w:rsidRDefault="002557A7" w:rsidP="000A6B05">
            <w:pPr>
              <w:pStyle w:val="TAL"/>
              <w:rPr>
                <w:rFonts w:cs="Arial"/>
                <w:szCs w:val="18"/>
              </w:rPr>
            </w:pPr>
            <w:r>
              <w:t>(NOTE</w:t>
            </w:r>
            <w:r>
              <w:rPr>
                <w:rFonts w:cs="Arial"/>
                <w:szCs w:val="18"/>
              </w:rPr>
              <w:t> 4</w:t>
            </w:r>
            <w:r>
              <w:t>)</w:t>
            </w:r>
          </w:p>
        </w:tc>
        <w:tc>
          <w:tcPr>
            <w:tcW w:w="2054" w:type="dxa"/>
            <w:gridSpan w:val="2"/>
          </w:tcPr>
          <w:p w14:paraId="17E6B905" w14:textId="77777777" w:rsidR="002557A7" w:rsidRDefault="002557A7" w:rsidP="000A6B05">
            <w:pPr>
              <w:pStyle w:val="TAL"/>
              <w:rPr>
                <w:rFonts w:cs="Arial"/>
                <w:szCs w:val="18"/>
              </w:rPr>
            </w:pPr>
            <w:r>
              <w:rPr>
                <w:rFonts w:eastAsia="Times New Roman"/>
              </w:rPr>
              <w:t>Ue_Mobility</w:t>
            </w:r>
          </w:p>
        </w:tc>
      </w:tr>
      <w:tr w:rsidR="002557A7" w14:paraId="3A8296C7" w14:textId="77777777" w:rsidTr="000A6B05">
        <w:trPr>
          <w:gridAfter w:val="1"/>
          <w:wAfter w:w="465" w:type="dxa"/>
          <w:jc w:val="center"/>
        </w:trPr>
        <w:tc>
          <w:tcPr>
            <w:tcW w:w="1486" w:type="dxa"/>
            <w:gridSpan w:val="2"/>
          </w:tcPr>
          <w:p w14:paraId="0ED4C1EA" w14:textId="77777777" w:rsidR="002557A7" w:rsidRDefault="002557A7" w:rsidP="000A6B05">
            <w:pPr>
              <w:pStyle w:val="TAL"/>
            </w:pPr>
            <w:r>
              <w:t>ueCommInfos</w:t>
            </w:r>
          </w:p>
        </w:tc>
        <w:tc>
          <w:tcPr>
            <w:tcW w:w="2033" w:type="dxa"/>
            <w:gridSpan w:val="2"/>
          </w:tcPr>
          <w:p w14:paraId="131FE60F" w14:textId="77777777" w:rsidR="002557A7" w:rsidRDefault="002557A7" w:rsidP="000A6B05">
            <w:pPr>
              <w:pStyle w:val="TAL"/>
            </w:pPr>
            <w:r>
              <w:t>array(UeCommunication)</w:t>
            </w:r>
          </w:p>
        </w:tc>
        <w:tc>
          <w:tcPr>
            <w:tcW w:w="425" w:type="dxa"/>
          </w:tcPr>
          <w:p w14:paraId="49C97BD4" w14:textId="77777777" w:rsidR="002557A7" w:rsidRDefault="002557A7" w:rsidP="000A6B05">
            <w:pPr>
              <w:pStyle w:val="TAC"/>
            </w:pPr>
            <w:r>
              <w:t>C</w:t>
            </w:r>
          </w:p>
        </w:tc>
        <w:tc>
          <w:tcPr>
            <w:tcW w:w="1086" w:type="dxa"/>
            <w:gridSpan w:val="3"/>
          </w:tcPr>
          <w:p w14:paraId="51A05E90" w14:textId="77777777" w:rsidR="002557A7" w:rsidRDefault="002557A7" w:rsidP="000A6B05">
            <w:pPr>
              <w:pStyle w:val="TAL"/>
            </w:pPr>
            <w:r>
              <w:t>1..N</w:t>
            </w:r>
          </w:p>
        </w:tc>
        <w:tc>
          <w:tcPr>
            <w:tcW w:w="2693" w:type="dxa"/>
            <w:gridSpan w:val="2"/>
          </w:tcPr>
          <w:p w14:paraId="10589F65" w14:textId="77777777" w:rsidR="002557A7" w:rsidRDefault="002557A7" w:rsidP="000A6B05">
            <w:pPr>
              <w:pStyle w:val="TAL"/>
              <w:rPr>
                <w:rFonts w:cs="Arial"/>
                <w:szCs w:val="18"/>
              </w:rPr>
            </w:pPr>
            <w:r>
              <w:rPr>
                <w:rFonts w:cs="Arial"/>
                <w:szCs w:val="18"/>
              </w:rPr>
              <w:t>Contains the application communication information.</w:t>
            </w:r>
          </w:p>
          <w:p w14:paraId="32E79A71" w14:textId="77777777" w:rsidR="002557A7" w:rsidRDefault="002557A7" w:rsidP="000A6B05">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gridSpan w:val="2"/>
          </w:tcPr>
          <w:p w14:paraId="7A1CB617" w14:textId="77777777" w:rsidR="002557A7" w:rsidRDefault="002557A7" w:rsidP="000A6B05">
            <w:pPr>
              <w:pStyle w:val="TAL"/>
              <w:rPr>
                <w:rFonts w:cs="Arial"/>
                <w:szCs w:val="18"/>
              </w:rPr>
            </w:pPr>
            <w:r>
              <w:rPr>
                <w:rFonts w:eastAsia="Times New Roman"/>
              </w:rPr>
              <w:t>Ue_Communication</w:t>
            </w:r>
          </w:p>
        </w:tc>
      </w:tr>
      <w:tr w:rsidR="002557A7" w14:paraId="73153D09" w14:textId="77777777" w:rsidTr="000A6B05">
        <w:trPr>
          <w:gridAfter w:val="1"/>
          <w:wAfter w:w="465" w:type="dxa"/>
          <w:jc w:val="center"/>
        </w:trPr>
        <w:tc>
          <w:tcPr>
            <w:tcW w:w="1486" w:type="dxa"/>
            <w:gridSpan w:val="2"/>
          </w:tcPr>
          <w:p w14:paraId="3EDF250A" w14:textId="77777777" w:rsidR="002557A7" w:rsidRDefault="002557A7" w:rsidP="000A6B05">
            <w:pPr>
              <w:pStyle w:val="TAL"/>
            </w:pPr>
            <w:r>
              <w:t>nwPerfInfos</w:t>
            </w:r>
          </w:p>
        </w:tc>
        <w:tc>
          <w:tcPr>
            <w:tcW w:w="2033" w:type="dxa"/>
            <w:gridSpan w:val="2"/>
          </w:tcPr>
          <w:p w14:paraId="119CB4D2" w14:textId="77777777" w:rsidR="002557A7" w:rsidRDefault="002557A7" w:rsidP="000A6B05">
            <w:pPr>
              <w:pStyle w:val="TAL"/>
            </w:pPr>
            <w:r>
              <w:t>array(NetworkPerfExposure)</w:t>
            </w:r>
          </w:p>
        </w:tc>
        <w:tc>
          <w:tcPr>
            <w:tcW w:w="425" w:type="dxa"/>
          </w:tcPr>
          <w:p w14:paraId="43D19B01" w14:textId="77777777" w:rsidR="002557A7" w:rsidRDefault="002557A7" w:rsidP="000A6B05">
            <w:pPr>
              <w:pStyle w:val="TAC"/>
            </w:pPr>
            <w:r>
              <w:t>C</w:t>
            </w:r>
          </w:p>
        </w:tc>
        <w:tc>
          <w:tcPr>
            <w:tcW w:w="1086" w:type="dxa"/>
            <w:gridSpan w:val="3"/>
          </w:tcPr>
          <w:p w14:paraId="5B34507A" w14:textId="77777777" w:rsidR="002557A7" w:rsidRDefault="002557A7" w:rsidP="000A6B05">
            <w:pPr>
              <w:pStyle w:val="TAL"/>
            </w:pPr>
            <w:r>
              <w:t>1..N</w:t>
            </w:r>
          </w:p>
        </w:tc>
        <w:tc>
          <w:tcPr>
            <w:tcW w:w="2693" w:type="dxa"/>
            <w:gridSpan w:val="2"/>
          </w:tcPr>
          <w:p w14:paraId="01002D5E" w14:textId="77777777" w:rsidR="002557A7" w:rsidRDefault="002557A7" w:rsidP="000A6B05">
            <w:pPr>
              <w:pStyle w:val="TAL"/>
            </w:pPr>
            <w:r>
              <w:t>Contains the network performance information.</w:t>
            </w:r>
          </w:p>
          <w:p w14:paraId="7ED928D7" w14:textId="77777777" w:rsidR="002557A7" w:rsidRDefault="002557A7" w:rsidP="000A6B05">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gridSpan w:val="2"/>
          </w:tcPr>
          <w:p w14:paraId="6C00BB10" w14:textId="77777777" w:rsidR="002557A7" w:rsidRDefault="002557A7" w:rsidP="000A6B05">
            <w:pPr>
              <w:pStyle w:val="TAL"/>
              <w:rPr>
                <w:rFonts w:eastAsia="Times New Roman"/>
              </w:rPr>
            </w:pPr>
            <w:r>
              <w:rPr>
                <w:rFonts w:cs="Arial"/>
                <w:szCs w:val="18"/>
              </w:rPr>
              <w:t>Network_Performance</w:t>
            </w:r>
          </w:p>
        </w:tc>
      </w:tr>
      <w:tr w:rsidR="002557A7" w14:paraId="2A99C9B7" w14:textId="77777777" w:rsidTr="000A6B05">
        <w:trPr>
          <w:gridAfter w:val="1"/>
          <w:wAfter w:w="465" w:type="dxa"/>
          <w:jc w:val="center"/>
        </w:trPr>
        <w:tc>
          <w:tcPr>
            <w:tcW w:w="1486" w:type="dxa"/>
            <w:gridSpan w:val="2"/>
          </w:tcPr>
          <w:p w14:paraId="10D37596" w14:textId="77777777" w:rsidR="002557A7" w:rsidRDefault="002557A7" w:rsidP="000A6B05">
            <w:pPr>
              <w:pStyle w:val="TAL"/>
            </w:pPr>
            <w:r>
              <w:t>abnormalInfos</w:t>
            </w:r>
          </w:p>
        </w:tc>
        <w:tc>
          <w:tcPr>
            <w:tcW w:w="2033" w:type="dxa"/>
            <w:gridSpan w:val="2"/>
          </w:tcPr>
          <w:p w14:paraId="1B52C3F3" w14:textId="77777777" w:rsidR="002557A7" w:rsidRDefault="002557A7" w:rsidP="000A6B05">
            <w:pPr>
              <w:pStyle w:val="TAL"/>
            </w:pPr>
            <w:r>
              <w:t>array(AbnormalExposure)</w:t>
            </w:r>
          </w:p>
        </w:tc>
        <w:tc>
          <w:tcPr>
            <w:tcW w:w="425" w:type="dxa"/>
          </w:tcPr>
          <w:p w14:paraId="51340D8E" w14:textId="77777777" w:rsidR="002557A7" w:rsidRDefault="002557A7" w:rsidP="000A6B05">
            <w:pPr>
              <w:pStyle w:val="TAC"/>
            </w:pPr>
            <w:r>
              <w:t>C</w:t>
            </w:r>
          </w:p>
        </w:tc>
        <w:tc>
          <w:tcPr>
            <w:tcW w:w="1086" w:type="dxa"/>
            <w:gridSpan w:val="3"/>
          </w:tcPr>
          <w:p w14:paraId="54F8D6FA" w14:textId="77777777" w:rsidR="002557A7" w:rsidRDefault="002557A7" w:rsidP="000A6B05">
            <w:pPr>
              <w:pStyle w:val="TAL"/>
            </w:pPr>
            <w:r>
              <w:t>1..N</w:t>
            </w:r>
          </w:p>
        </w:tc>
        <w:tc>
          <w:tcPr>
            <w:tcW w:w="2693" w:type="dxa"/>
            <w:gridSpan w:val="2"/>
          </w:tcPr>
          <w:p w14:paraId="695C1F37" w14:textId="77777777" w:rsidR="002557A7" w:rsidRDefault="002557A7" w:rsidP="000A6B05">
            <w:pPr>
              <w:pStyle w:val="TAL"/>
              <w:rPr>
                <w:rFonts w:cs="Arial"/>
                <w:szCs w:val="18"/>
              </w:rPr>
            </w:pPr>
            <w:r>
              <w:rPr>
                <w:rFonts w:cs="Arial"/>
                <w:szCs w:val="18"/>
              </w:rPr>
              <w:t>Contains the user's abnormal behavior information.</w:t>
            </w:r>
          </w:p>
          <w:p w14:paraId="0E267E7D" w14:textId="77777777" w:rsidR="002557A7" w:rsidRDefault="002557A7" w:rsidP="000A6B05">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gridSpan w:val="2"/>
          </w:tcPr>
          <w:p w14:paraId="75CF3E66" w14:textId="77777777" w:rsidR="002557A7" w:rsidRDefault="002557A7" w:rsidP="000A6B05">
            <w:pPr>
              <w:pStyle w:val="TAL"/>
              <w:rPr>
                <w:rFonts w:cs="Arial"/>
                <w:szCs w:val="18"/>
              </w:rPr>
            </w:pPr>
            <w:r>
              <w:rPr>
                <w:rFonts w:eastAsia="等线" w:cs="Arial"/>
                <w:szCs w:val="18"/>
              </w:rPr>
              <w:t>Abnormal_Behavior</w:t>
            </w:r>
          </w:p>
        </w:tc>
      </w:tr>
      <w:tr w:rsidR="002557A7" w14:paraId="4BCD0CD1" w14:textId="77777777" w:rsidTr="000A6B05">
        <w:trPr>
          <w:gridAfter w:val="1"/>
          <w:wAfter w:w="465" w:type="dxa"/>
          <w:jc w:val="center"/>
        </w:trPr>
        <w:tc>
          <w:tcPr>
            <w:tcW w:w="1486" w:type="dxa"/>
            <w:gridSpan w:val="2"/>
          </w:tcPr>
          <w:p w14:paraId="68DC324B" w14:textId="77777777" w:rsidR="002557A7" w:rsidRDefault="002557A7" w:rsidP="000A6B05">
            <w:pPr>
              <w:pStyle w:val="TAL"/>
            </w:pPr>
            <w:r>
              <w:t>congestInfos</w:t>
            </w:r>
          </w:p>
        </w:tc>
        <w:tc>
          <w:tcPr>
            <w:tcW w:w="2033" w:type="dxa"/>
            <w:gridSpan w:val="2"/>
          </w:tcPr>
          <w:p w14:paraId="628245A7" w14:textId="77777777" w:rsidR="002557A7" w:rsidRDefault="002557A7" w:rsidP="000A6B05">
            <w:pPr>
              <w:pStyle w:val="TAL"/>
            </w:pPr>
            <w:r>
              <w:t>array(CongestInfo)</w:t>
            </w:r>
          </w:p>
        </w:tc>
        <w:tc>
          <w:tcPr>
            <w:tcW w:w="425" w:type="dxa"/>
          </w:tcPr>
          <w:p w14:paraId="3AB712C7" w14:textId="77777777" w:rsidR="002557A7" w:rsidRDefault="002557A7" w:rsidP="000A6B05">
            <w:pPr>
              <w:pStyle w:val="TAC"/>
            </w:pPr>
            <w:r>
              <w:t>C</w:t>
            </w:r>
          </w:p>
        </w:tc>
        <w:tc>
          <w:tcPr>
            <w:tcW w:w="1086" w:type="dxa"/>
            <w:gridSpan w:val="3"/>
          </w:tcPr>
          <w:p w14:paraId="1C58207B" w14:textId="77777777" w:rsidR="002557A7" w:rsidRDefault="002557A7" w:rsidP="000A6B05">
            <w:pPr>
              <w:pStyle w:val="TAL"/>
            </w:pPr>
            <w:r>
              <w:t>1..N</w:t>
            </w:r>
          </w:p>
        </w:tc>
        <w:tc>
          <w:tcPr>
            <w:tcW w:w="2693" w:type="dxa"/>
            <w:gridSpan w:val="2"/>
          </w:tcPr>
          <w:p w14:paraId="7BE2CD65" w14:textId="77777777" w:rsidR="002557A7" w:rsidRDefault="002557A7" w:rsidP="000A6B05">
            <w:pPr>
              <w:pStyle w:val="TAL"/>
              <w:rPr>
                <w:rFonts w:cs="Arial"/>
                <w:szCs w:val="18"/>
              </w:rPr>
            </w:pPr>
            <w:r>
              <w:rPr>
                <w:rFonts w:cs="Arial"/>
                <w:szCs w:val="18"/>
              </w:rPr>
              <w:t>Contains the UE's user data congestion information.</w:t>
            </w:r>
          </w:p>
          <w:p w14:paraId="46EE9D2B" w14:textId="77777777" w:rsidR="002557A7" w:rsidRDefault="002557A7" w:rsidP="000A6B05">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gridSpan w:val="2"/>
          </w:tcPr>
          <w:p w14:paraId="4B104FAA" w14:textId="77777777" w:rsidR="002557A7" w:rsidRDefault="002557A7" w:rsidP="000A6B05">
            <w:pPr>
              <w:pStyle w:val="TAL"/>
              <w:rPr>
                <w:rFonts w:eastAsia="等线" w:cs="Arial"/>
                <w:szCs w:val="18"/>
              </w:rPr>
            </w:pPr>
            <w:r>
              <w:t>Congestion</w:t>
            </w:r>
          </w:p>
        </w:tc>
      </w:tr>
      <w:tr w:rsidR="002557A7" w14:paraId="4FDC83DE" w14:textId="77777777" w:rsidTr="000A6B05">
        <w:trPr>
          <w:gridAfter w:val="1"/>
          <w:wAfter w:w="465" w:type="dxa"/>
          <w:jc w:val="center"/>
        </w:trPr>
        <w:tc>
          <w:tcPr>
            <w:tcW w:w="1486" w:type="dxa"/>
            <w:gridSpan w:val="2"/>
          </w:tcPr>
          <w:p w14:paraId="14718286" w14:textId="77777777" w:rsidR="002557A7" w:rsidRDefault="002557A7" w:rsidP="000A6B05">
            <w:pPr>
              <w:pStyle w:val="TAL"/>
            </w:pPr>
            <w:r>
              <w:t>dataVlTrnsTmInfos</w:t>
            </w:r>
          </w:p>
        </w:tc>
        <w:tc>
          <w:tcPr>
            <w:tcW w:w="2033" w:type="dxa"/>
            <w:gridSpan w:val="2"/>
          </w:tcPr>
          <w:p w14:paraId="61A904ED" w14:textId="77777777" w:rsidR="002557A7" w:rsidRDefault="002557A7" w:rsidP="000A6B05">
            <w:pPr>
              <w:pStyle w:val="TAL"/>
            </w:pPr>
            <w:r>
              <w:t>array(</w:t>
            </w:r>
            <w:r w:rsidRPr="004A443B">
              <w:t>E2eDataVolTransTimeInfo</w:t>
            </w:r>
            <w:r>
              <w:t>)</w:t>
            </w:r>
          </w:p>
        </w:tc>
        <w:tc>
          <w:tcPr>
            <w:tcW w:w="425" w:type="dxa"/>
          </w:tcPr>
          <w:p w14:paraId="2C2EE56B" w14:textId="77777777" w:rsidR="002557A7" w:rsidRDefault="002557A7" w:rsidP="000A6B05">
            <w:pPr>
              <w:pStyle w:val="TAC"/>
            </w:pPr>
            <w:r>
              <w:t>C</w:t>
            </w:r>
          </w:p>
        </w:tc>
        <w:tc>
          <w:tcPr>
            <w:tcW w:w="1086" w:type="dxa"/>
            <w:gridSpan w:val="3"/>
          </w:tcPr>
          <w:p w14:paraId="1E24143D" w14:textId="77777777" w:rsidR="002557A7" w:rsidRDefault="002557A7" w:rsidP="000A6B05">
            <w:pPr>
              <w:pStyle w:val="TAL"/>
            </w:pPr>
            <w:r>
              <w:t>1..N</w:t>
            </w:r>
          </w:p>
        </w:tc>
        <w:tc>
          <w:tcPr>
            <w:tcW w:w="2693" w:type="dxa"/>
            <w:gridSpan w:val="2"/>
          </w:tcPr>
          <w:p w14:paraId="69291DE2" w14:textId="77777777" w:rsidR="002557A7" w:rsidRDefault="002557A7" w:rsidP="000A6B05">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696C4A01" w14:textId="77777777" w:rsidR="002557A7" w:rsidRDefault="002557A7" w:rsidP="000A6B05">
            <w:pPr>
              <w:pStyle w:val="TAL"/>
              <w:rPr>
                <w:rFonts w:cs="Arial"/>
                <w:szCs w:val="18"/>
              </w:rPr>
            </w:pPr>
            <w:r>
              <w:rPr>
                <w:rFonts w:cs="Arial"/>
                <w:szCs w:val="18"/>
              </w:rPr>
              <w:t xml:space="preserve">Shall be present if the </w:t>
            </w:r>
            <w:r w:rsidRPr="00FE6D25">
              <w:t>"analyEvent" attribute</w:t>
            </w:r>
            <w:r>
              <w:t xml:space="preserve"> is set to </w:t>
            </w:r>
            <w:r w:rsidRPr="00FE6D25">
              <w:t>"</w:t>
            </w:r>
            <w:r w:rsidRPr="00BA62C3">
              <w:t>E2E_DATA_VOL_TRANS_TIME</w:t>
            </w:r>
            <w:r w:rsidRPr="00FE6D25">
              <w:t>"</w:t>
            </w:r>
            <w:r>
              <w:t>.</w:t>
            </w:r>
          </w:p>
        </w:tc>
        <w:tc>
          <w:tcPr>
            <w:tcW w:w="2054" w:type="dxa"/>
            <w:gridSpan w:val="2"/>
          </w:tcPr>
          <w:p w14:paraId="7A5FFF92" w14:textId="77777777" w:rsidR="002557A7" w:rsidRDefault="002557A7" w:rsidP="000A6B05">
            <w:pPr>
              <w:pStyle w:val="TAL"/>
            </w:pPr>
            <w:r>
              <w:t>E2eDataVolTransTime</w:t>
            </w:r>
          </w:p>
        </w:tc>
      </w:tr>
      <w:tr w:rsidR="002557A7" w14:paraId="2BF7DEA7" w14:textId="77777777" w:rsidTr="000A6B05">
        <w:trPr>
          <w:gridAfter w:val="1"/>
          <w:wAfter w:w="465" w:type="dxa"/>
          <w:jc w:val="center"/>
        </w:trPr>
        <w:tc>
          <w:tcPr>
            <w:tcW w:w="1486" w:type="dxa"/>
            <w:gridSpan w:val="2"/>
          </w:tcPr>
          <w:p w14:paraId="59BBB0FE" w14:textId="77777777" w:rsidR="002557A7" w:rsidRDefault="002557A7" w:rsidP="000A6B05">
            <w:pPr>
              <w:pStyle w:val="TAL"/>
            </w:pPr>
            <w:r>
              <w:t>qosSustainInfos</w:t>
            </w:r>
          </w:p>
        </w:tc>
        <w:tc>
          <w:tcPr>
            <w:tcW w:w="2033" w:type="dxa"/>
            <w:gridSpan w:val="2"/>
          </w:tcPr>
          <w:p w14:paraId="1081D5D8" w14:textId="77777777" w:rsidR="002557A7" w:rsidRDefault="002557A7" w:rsidP="000A6B05">
            <w:pPr>
              <w:pStyle w:val="TAL"/>
            </w:pPr>
            <w:r>
              <w:t>array(QosSustainabilityExposure)</w:t>
            </w:r>
          </w:p>
        </w:tc>
        <w:tc>
          <w:tcPr>
            <w:tcW w:w="425" w:type="dxa"/>
          </w:tcPr>
          <w:p w14:paraId="5FF58394" w14:textId="77777777" w:rsidR="002557A7" w:rsidRDefault="002557A7" w:rsidP="000A6B05">
            <w:pPr>
              <w:pStyle w:val="TAC"/>
            </w:pPr>
            <w:r>
              <w:t>C</w:t>
            </w:r>
          </w:p>
        </w:tc>
        <w:tc>
          <w:tcPr>
            <w:tcW w:w="1086" w:type="dxa"/>
            <w:gridSpan w:val="3"/>
          </w:tcPr>
          <w:p w14:paraId="68C5A2E0" w14:textId="77777777" w:rsidR="002557A7" w:rsidRDefault="002557A7" w:rsidP="000A6B05">
            <w:pPr>
              <w:pStyle w:val="TAL"/>
            </w:pPr>
            <w:r>
              <w:t>1..N</w:t>
            </w:r>
          </w:p>
        </w:tc>
        <w:tc>
          <w:tcPr>
            <w:tcW w:w="2693" w:type="dxa"/>
            <w:gridSpan w:val="2"/>
          </w:tcPr>
          <w:p w14:paraId="01064A9D" w14:textId="77777777" w:rsidR="002557A7" w:rsidRDefault="002557A7" w:rsidP="000A6B05">
            <w:pPr>
              <w:pStyle w:val="TAL"/>
            </w:pPr>
            <w:r>
              <w:t>Contains the QoS sustainability information.</w:t>
            </w:r>
          </w:p>
          <w:p w14:paraId="69691757" w14:textId="77777777" w:rsidR="002557A7" w:rsidRDefault="002557A7" w:rsidP="000A6B05">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7FB1482F" w14:textId="77777777" w:rsidR="002557A7" w:rsidRDefault="002557A7" w:rsidP="000A6B05">
            <w:pPr>
              <w:pStyle w:val="TAL"/>
              <w:rPr>
                <w:rFonts w:cs="Arial"/>
                <w:szCs w:val="18"/>
              </w:rPr>
            </w:pPr>
            <w:r w:rsidRPr="00D165ED">
              <w:t>(NOTE</w:t>
            </w:r>
            <w:r>
              <w:t> 2</w:t>
            </w:r>
            <w:r w:rsidRPr="00D165ED">
              <w:t>)</w:t>
            </w:r>
          </w:p>
        </w:tc>
        <w:tc>
          <w:tcPr>
            <w:tcW w:w="2054" w:type="dxa"/>
            <w:gridSpan w:val="2"/>
          </w:tcPr>
          <w:p w14:paraId="4F2B27BD" w14:textId="77777777" w:rsidR="002557A7" w:rsidRDefault="002557A7" w:rsidP="000A6B05">
            <w:pPr>
              <w:pStyle w:val="TAL"/>
              <w:rPr>
                <w:rFonts w:cs="Arial"/>
                <w:szCs w:val="18"/>
              </w:rPr>
            </w:pPr>
            <w:r>
              <w:rPr>
                <w:rFonts w:cs="Arial"/>
                <w:szCs w:val="18"/>
              </w:rPr>
              <w:t>QoS_Sustainability</w:t>
            </w:r>
          </w:p>
          <w:p w14:paraId="45A05075" w14:textId="77777777" w:rsidR="002557A7" w:rsidRDefault="002557A7" w:rsidP="000A6B05">
            <w:pPr>
              <w:pStyle w:val="TAL"/>
              <w:rPr>
                <w:rFonts w:cs="Arial"/>
                <w:szCs w:val="18"/>
              </w:rPr>
            </w:pPr>
            <w:r w:rsidRPr="006B6600">
              <w:rPr>
                <w:lang w:eastAsia="zh-CN"/>
              </w:rPr>
              <w:t>E2eDataVolTransTime</w:t>
            </w:r>
          </w:p>
          <w:p w14:paraId="323B6754" w14:textId="77777777" w:rsidR="002557A7" w:rsidRDefault="002557A7" w:rsidP="000A6B05">
            <w:pPr>
              <w:pStyle w:val="TAL"/>
            </w:pPr>
          </w:p>
        </w:tc>
      </w:tr>
      <w:tr w:rsidR="002557A7" w14:paraId="30E7500A" w14:textId="77777777" w:rsidTr="000A6B05">
        <w:trPr>
          <w:gridAfter w:val="1"/>
          <w:wAfter w:w="465" w:type="dxa"/>
          <w:jc w:val="center"/>
        </w:trPr>
        <w:tc>
          <w:tcPr>
            <w:tcW w:w="1486" w:type="dxa"/>
            <w:gridSpan w:val="2"/>
          </w:tcPr>
          <w:p w14:paraId="5F257E0A" w14:textId="77777777" w:rsidR="002557A7" w:rsidRDefault="002557A7" w:rsidP="000A6B05">
            <w:pPr>
              <w:pStyle w:val="TAL"/>
            </w:pPr>
            <w:r>
              <w:t>disperInfos</w:t>
            </w:r>
          </w:p>
        </w:tc>
        <w:tc>
          <w:tcPr>
            <w:tcW w:w="2033" w:type="dxa"/>
            <w:gridSpan w:val="2"/>
          </w:tcPr>
          <w:p w14:paraId="3C612983" w14:textId="77777777" w:rsidR="002557A7" w:rsidRDefault="002557A7" w:rsidP="000A6B05">
            <w:pPr>
              <w:pStyle w:val="TAL"/>
            </w:pPr>
            <w:r>
              <w:t>array(DispersionInfo)</w:t>
            </w:r>
          </w:p>
        </w:tc>
        <w:tc>
          <w:tcPr>
            <w:tcW w:w="425" w:type="dxa"/>
          </w:tcPr>
          <w:p w14:paraId="7682654C" w14:textId="77777777" w:rsidR="002557A7" w:rsidRDefault="002557A7" w:rsidP="000A6B05">
            <w:pPr>
              <w:pStyle w:val="TAC"/>
            </w:pPr>
            <w:r>
              <w:t>C</w:t>
            </w:r>
          </w:p>
        </w:tc>
        <w:tc>
          <w:tcPr>
            <w:tcW w:w="1086" w:type="dxa"/>
            <w:gridSpan w:val="3"/>
          </w:tcPr>
          <w:p w14:paraId="0375053B" w14:textId="77777777" w:rsidR="002557A7" w:rsidRDefault="002557A7" w:rsidP="000A6B05">
            <w:pPr>
              <w:pStyle w:val="TAL"/>
            </w:pPr>
            <w:r>
              <w:t>1..N</w:t>
            </w:r>
          </w:p>
        </w:tc>
        <w:tc>
          <w:tcPr>
            <w:tcW w:w="2693" w:type="dxa"/>
            <w:gridSpan w:val="2"/>
          </w:tcPr>
          <w:p w14:paraId="3B565C36" w14:textId="77777777" w:rsidR="002557A7" w:rsidRDefault="002557A7" w:rsidP="000A6B05">
            <w:pPr>
              <w:pStyle w:val="TAL"/>
            </w:pPr>
            <w:r>
              <w:t>Contains the Dispersion information.</w:t>
            </w:r>
          </w:p>
          <w:p w14:paraId="7B1C4ACC" w14:textId="77777777" w:rsidR="002557A7" w:rsidRDefault="002557A7" w:rsidP="000A6B05">
            <w:pPr>
              <w:pStyle w:val="TAL"/>
            </w:pPr>
            <w:r>
              <w:t xml:space="preserve">Shall be present if the </w:t>
            </w:r>
            <w:r w:rsidRPr="00FE6D25">
              <w:t>"analyEvent" attribute is set to "</w:t>
            </w:r>
            <w:r>
              <w:t>DISPERSION</w:t>
            </w:r>
            <w:r w:rsidRPr="00FE6D25">
              <w:t>"</w:t>
            </w:r>
            <w:r>
              <w:t>.</w:t>
            </w:r>
          </w:p>
        </w:tc>
        <w:tc>
          <w:tcPr>
            <w:tcW w:w="2054" w:type="dxa"/>
            <w:gridSpan w:val="2"/>
          </w:tcPr>
          <w:p w14:paraId="076E6362" w14:textId="77777777" w:rsidR="002557A7" w:rsidRDefault="002557A7" w:rsidP="000A6B05">
            <w:pPr>
              <w:pStyle w:val="TAL"/>
              <w:rPr>
                <w:rFonts w:cs="Arial"/>
                <w:szCs w:val="18"/>
              </w:rPr>
            </w:pPr>
            <w:r w:rsidRPr="00FE6D25">
              <w:rPr>
                <w:rFonts w:cs="Arial"/>
                <w:szCs w:val="18"/>
              </w:rPr>
              <w:t>Dispersion</w:t>
            </w:r>
          </w:p>
        </w:tc>
      </w:tr>
      <w:tr w:rsidR="002557A7" w14:paraId="1001001C" w14:textId="77777777" w:rsidTr="000A6B05">
        <w:trPr>
          <w:gridAfter w:val="1"/>
          <w:wAfter w:w="465" w:type="dxa"/>
          <w:jc w:val="center"/>
        </w:trPr>
        <w:tc>
          <w:tcPr>
            <w:tcW w:w="1486" w:type="dxa"/>
            <w:gridSpan w:val="2"/>
          </w:tcPr>
          <w:p w14:paraId="34F65445" w14:textId="77777777" w:rsidR="002557A7" w:rsidRDefault="002557A7" w:rsidP="000A6B05">
            <w:pPr>
              <w:pStyle w:val="TAL"/>
            </w:pPr>
            <w:r>
              <w:rPr>
                <w:lang w:eastAsia="zh-CN"/>
              </w:rPr>
              <w:t>dnPerfInfos</w:t>
            </w:r>
          </w:p>
        </w:tc>
        <w:tc>
          <w:tcPr>
            <w:tcW w:w="2033" w:type="dxa"/>
            <w:gridSpan w:val="2"/>
          </w:tcPr>
          <w:p w14:paraId="690B9D3A" w14:textId="77777777" w:rsidR="002557A7" w:rsidRDefault="002557A7" w:rsidP="000A6B05">
            <w:pPr>
              <w:pStyle w:val="TAL"/>
            </w:pPr>
            <w:r>
              <w:t>array(DnPerfInfo)</w:t>
            </w:r>
          </w:p>
        </w:tc>
        <w:tc>
          <w:tcPr>
            <w:tcW w:w="425" w:type="dxa"/>
          </w:tcPr>
          <w:p w14:paraId="7D9BA2D1" w14:textId="77777777" w:rsidR="002557A7" w:rsidRDefault="002557A7" w:rsidP="000A6B05">
            <w:pPr>
              <w:pStyle w:val="TAC"/>
            </w:pPr>
            <w:r>
              <w:t>C</w:t>
            </w:r>
          </w:p>
        </w:tc>
        <w:tc>
          <w:tcPr>
            <w:tcW w:w="1086" w:type="dxa"/>
            <w:gridSpan w:val="3"/>
          </w:tcPr>
          <w:p w14:paraId="56C22994" w14:textId="77777777" w:rsidR="002557A7" w:rsidRDefault="002557A7" w:rsidP="000A6B05">
            <w:pPr>
              <w:pStyle w:val="TAL"/>
            </w:pPr>
            <w:r w:rsidRPr="00FE6D25">
              <w:t>1..N</w:t>
            </w:r>
          </w:p>
        </w:tc>
        <w:tc>
          <w:tcPr>
            <w:tcW w:w="2693" w:type="dxa"/>
            <w:gridSpan w:val="2"/>
          </w:tcPr>
          <w:p w14:paraId="71C20421" w14:textId="77777777" w:rsidR="002557A7" w:rsidRDefault="002557A7" w:rsidP="000A6B05">
            <w:pPr>
              <w:pStyle w:val="TAL"/>
            </w:pPr>
            <w:r>
              <w:t>Contains the DN performance information.</w:t>
            </w:r>
          </w:p>
          <w:p w14:paraId="3B255F5F" w14:textId="77777777" w:rsidR="002557A7" w:rsidRDefault="002557A7" w:rsidP="000A6B05">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23C8A33E" w14:textId="77777777" w:rsidR="002557A7" w:rsidRDefault="002557A7" w:rsidP="000A6B05">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gridSpan w:val="2"/>
          </w:tcPr>
          <w:p w14:paraId="632B524B" w14:textId="77777777" w:rsidR="002557A7" w:rsidRDefault="002557A7" w:rsidP="000A6B05">
            <w:pPr>
              <w:pStyle w:val="TAL"/>
              <w:rPr>
                <w:rFonts w:cs="Arial"/>
                <w:szCs w:val="18"/>
              </w:rPr>
            </w:pPr>
            <w:r>
              <w:rPr>
                <w:rFonts w:hint="eastAsia"/>
                <w:lang w:eastAsia="zh-CN"/>
              </w:rPr>
              <w:t>Dn</w:t>
            </w:r>
            <w:r>
              <w:t>Performance</w:t>
            </w:r>
          </w:p>
        </w:tc>
      </w:tr>
      <w:tr w:rsidR="002557A7" w14:paraId="0F220F98" w14:textId="77777777" w:rsidTr="000A6B05">
        <w:trPr>
          <w:gridBefore w:val="1"/>
          <w:wBefore w:w="465" w:type="dxa"/>
          <w:jc w:val="center"/>
        </w:trPr>
        <w:tc>
          <w:tcPr>
            <w:tcW w:w="1486" w:type="dxa"/>
            <w:gridSpan w:val="2"/>
          </w:tcPr>
          <w:p w14:paraId="116DE520" w14:textId="77777777" w:rsidR="002557A7" w:rsidRDefault="002557A7" w:rsidP="000A6B05">
            <w:pPr>
              <w:pStyle w:val="TAL"/>
            </w:pPr>
            <w:r w:rsidRPr="002C118D">
              <w:rPr>
                <w:lang w:eastAsia="zh-CN"/>
              </w:rPr>
              <w:t>movBehav</w:t>
            </w:r>
            <w:r>
              <w:rPr>
                <w:lang w:eastAsia="zh-CN"/>
              </w:rPr>
              <w:t>Infos</w:t>
            </w:r>
          </w:p>
        </w:tc>
        <w:tc>
          <w:tcPr>
            <w:tcW w:w="2033" w:type="dxa"/>
            <w:gridSpan w:val="3"/>
          </w:tcPr>
          <w:p w14:paraId="3FFBC3E2" w14:textId="77777777" w:rsidR="002557A7" w:rsidRDefault="002557A7" w:rsidP="000A6B05">
            <w:pPr>
              <w:pStyle w:val="TAL"/>
            </w:pPr>
            <w:r>
              <w:t>array(</w:t>
            </w:r>
            <w:r>
              <w:rPr>
                <w:lang w:eastAsia="zh-CN"/>
              </w:rPr>
              <w:t>M</w:t>
            </w:r>
            <w:r w:rsidRPr="002C118D">
              <w:rPr>
                <w:lang w:eastAsia="zh-CN"/>
              </w:rPr>
              <w:t>ovBehav</w:t>
            </w:r>
            <w:r>
              <w:rPr>
                <w:lang w:eastAsia="zh-CN"/>
              </w:rPr>
              <w:t>Info)</w:t>
            </w:r>
          </w:p>
        </w:tc>
        <w:tc>
          <w:tcPr>
            <w:tcW w:w="425" w:type="dxa"/>
          </w:tcPr>
          <w:p w14:paraId="389684FA" w14:textId="77777777" w:rsidR="002557A7" w:rsidRDefault="002557A7" w:rsidP="000A6B05">
            <w:pPr>
              <w:pStyle w:val="TAC"/>
              <w:rPr>
                <w:lang w:eastAsia="ja-JP"/>
              </w:rPr>
            </w:pPr>
            <w:r>
              <w:rPr>
                <w:rFonts w:hint="eastAsia"/>
                <w:lang w:eastAsia="ja-JP"/>
              </w:rPr>
              <w:t>C</w:t>
            </w:r>
          </w:p>
        </w:tc>
        <w:tc>
          <w:tcPr>
            <w:tcW w:w="1086" w:type="dxa"/>
            <w:gridSpan w:val="2"/>
          </w:tcPr>
          <w:p w14:paraId="0178366D" w14:textId="77777777" w:rsidR="002557A7" w:rsidRDefault="002557A7" w:rsidP="000A6B05">
            <w:pPr>
              <w:pStyle w:val="TAL"/>
            </w:pPr>
            <w:r>
              <w:t>1..N</w:t>
            </w:r>
          </w:p>
        </w:tc>
        <w:tc>
          <w:tcPr>
            <w:tcW w:w="2693" w:type="dxa"/>
            <w:gridSpan w:val="2"/>
          </w:tcPr>
          <w:p w14:paraId="7BCCB1A3" w14:textId="77777777" w:rsidR="002557A7" w:rsidRDefault="002557A7" w:rsidP="000A6B05">
            <w:pPr>
              <w:pStyle w:val="TAL"/>
            </w:pPr>
            <w:r>
              <w:rPr>
                <w:rFonts w:hint="eastAsia"/>
              </w:rPr>
              <w:t>T</w:t>
            </w:r>
            <w:r>
              <w:t xml:space="preserve">he </w:t>
            </w:r>
            <w:r w:rsidRPr="00D277BA">
              <w:t>Movement Behaviour</w:t>
            </w:r>
            <w:r>
              <w:t xml:space="preserve"> information.</w:t>
            </w:r>
          </w:p>
          <w:p w14:paraId="76C7A356" w14:textId="77777777" w:rsidR="002557A7" w:rsidRPr="00C24970" w:rsidRDefault="002557A7" w:rsidP="000A6B05">
            <w:pPr>
              <w:keepNext/>
              <w:keepLines/>
              <w:spacing w:after="0"/>
              <w:rPr>
                <w:rFonts w:ascii="Arial" w:hAnsi="Arial"/>
                <w:sz w:val="18"/>
              </w:rPr>
            </w:pPr>
            <w:r w:rsidRPr="00CA4A40">
              <w:rPr>
                <w:rFonts w:ascii="Arial" w:hAnsi="Arial"/>
                <w:sz w:val="18"/>
              </w:rPr>
              <w:t xml:space="preserve">Shall be present </w:t>
            </w:r>
            <w:r>
              <w:rPr>
                <w:rFonts w:ascii="Arial" w:hAnsi="Arial"/>
                <w:sz w:val="18"/>
              </w:rPr>
              <w:t>i</w:t>
            </w:r>
            <w:r w:rsidRPr="00CA4A40">
              <w:rPr>
                <w:rFonts w:ascii="Arial" w:hAnsi="Arial"/>
                <w:sz w:val="18"/>
              </w:rPr>
              <w:t xml:space="preserve">f the </w:t>
            </w:r>
            <w:r>
              <w:rPr>
                <w:rFonts w:ascii="Arial" w:hAnsi="Arial"/>
                <w:sz w:val="18"/>
              </w:rPr>
              <w:t>"</w:t>
            </w:r>
            <w:r w:rsidRPr="00CA4A40">
              <w:rPr>
                <w:rFonts w:ascii="Arial" w:hAnsi="Arial"/>
                <w:sz w:val="18"/>
              </w:rPr>
              <w:t>analyEvent</w:t>
            </w:r>
            <w:r>
              <w:rPr>
                <w:rFonts w:ascii="Arial" w:hAnsi="Arial"/>
                <w:sz w:val="18"/>
              </w:rPr>
              <w:t>"</w:t>
            </w:r>
            <w:r w:rsidRPr="00CA4A40">
              <w:rPr>
                <w:rFonts w:ascii="Arial" w:hAnsi="Arial"/>
                <w:sz w:val="18"/>
              </w:rPr>
              <w:t xml:space="preserve"> attribute is set to "MOVEMENT_BEHAVIOUR"</w:t>
            </w:r>
            <w:r>
              <w:rPr>
                <w:rFonts w:ascii="Arial" w:hAnsi="Arial"/>
                <w:sz w:val="18"/>
              </w:rPr>
              <w:t>.</w:t>
            </w:r>
          </w:p>
        </w:tc>
        <w:tc>
          <w:tcPr>
            <w:tcW w:w="2054" w:type="dxa"/>
            <w:gridSpan w:val="2"/>
          </w:tcPr>
          <w:p w14:paraId="63D21FFD" w14:textId="77777777" w:rsidR="002557A7" w:rsidRDefault="002557A7" w:rsidP="000A6B05">
            <w:pPr>
              <w:pStyle w:val="TAL"/>
              <w:rPr>
                <w:rFonts w:cs="Arial"/>
                <w:szCs w:val="18"/>
              </w:rPr>
            </w:pPr>
            <w:r w:rsidRPr="00FC4FE5">
              <w:rPr>
                <w:lang w:eastAsia="zh-CN"/>
              </w:rPr>
              <w:t>MovementBehaviour</w:t>
            </w:r>
          </w:p>
        </w:tc>
      </w:tr>
      <w:tr w:rsidR="002557A7" w:rsidRPr="00FC4FE5" w14:paraId="658371D6" w14:textId="77777777" w:rsidTr="000A6B05">
        <w:trPr>
          <w:gridBefore w:val="1"/>
          <w:wBefore w:w="465" w:type="dxa"/>
          <w:jc w:val="center"/>
        </w:trPr>
        <w:tc>
          <w:tcPr>
            <w:tcW w:w="1486" w:type="dxa"/>
            <w:gridSpan w:val="2"/>
          </w:tcPr>
          <w:p w14:paraId="28BCF62A" w14:textId="77777777" w:rsidR="002557A7" w:rsidRPr="002C118D" w:rsidRDefault="002557A7" w:rsidP="000A6B05">
            <w:pPr>
              <w:pStyle w:val="TAL"/>
              <w:rPr>
                <w:lang w:eastAsia="zh-CN"/>
              </w:rPr>
            </w:pPr>
            <w:r w:rsidRPr="0007279B">
              <w:rPr>
                <w:lang w:eastAsia="zh-CN"/>
              </w:rPr>
              <w:lastRenderedPageBreak/>
              <w:t>relProxInfos</w:t>
            </w:r>
          </w:p>
        </w:tc>
        <w:tc>
          <w:tcPr>
            <w:tcW w:w="2033" w:type="dxa"/>
            <w:gridSpan w:val="3"/>
          </w:tcPr>
          <w:p w14:paraId="743C68B8" w14:textId="77777777" w:rsidR="002557A7" w:rsidRDefault="002557A7" w:rsidP="000A6B05">
            <w:pPr>
              <w:pStyle w:val="TAL"/>
            </w:pPr>
            <w:r>
              <w:rPr>
                <w:lang w:eastAsia="ja-JP"/>
              </w:rPr>
              <w:t>array(</w:t>
            </w:r>
            <w:r w:rsidRPr="0007279B">
              <w:rPr>
                <w:lang w:eastAsia="ja-JP"/>
              </w:rPr>
              <w:t>RelProxInfo</w:t>
            </w:r>
            <w:r>
              <w:rPr>
                <w:lang w:eastAsia="ja-JP"/>
              </w:rPr>
              <w:t>)</w:t>
            </w:r>
          </w:p>
        </w:tc>
        <w:tc>
          <w:tcPr>
            <w:tcW w:w="425" w:type="dxa"/>
          </w:tcPr>
          <w:p w14:paraId="4C8A5547" w14:textId="77777777" w:rsidR="002557A7" w:rsidRDefault="002557A7" w:rsidP="000A6B05">
            <w:pPr>
              <w:pStyle w:val="TAC"/>
              <w:rPr>
                <w:lang w:eastAsia="ja-JP"/>
              </w:rPr>
            </w:pPr>
            <w:r>
              <w:rPr>
                <w:lang w:eastAsia="zh-CN"/>
              </w:rPr>
              <w:t>C</w:t>
            </w:r>
          </w:p>
        </w:tc>
        <w:tc>
          <w:tcPr>
            <w:tcW w:w="1086" w:type="dxa"/>
            <w:gridSpan w:val="2"/>
          </w:tcPr>
          <w:p w14:paraId="71F65723" w14:textId="77777777" w:rsidR="002557A7" w:rsidRDefault="002557A7" w:rsidP="000A6B05">
            <w:pPr>
              <w:pStyle w:val="TAL"/>
            </w:pPr>
            <w:r>
              <w:t>1..N</w:t>
            </w:r>
          </w:p>
        </w:tc>
        <w:tc>
          <w:tcPr>
            <w:tcW w:w="2693" w:type="dxa"/>
            <w:gridSpan w:val="2"/>
          </w:tcPr>
          <w:p w14:paraId="1279CB76" w14:textId="77777777" w:rsidR="002557A7" w:rsidRDefault="002557A7" w:rsidP="000A6B05">
            <w:pPr>
              <w:pStyle w:val="TAL"/>
            </w:pPr>
            <w:r>
              <w:rPr>
                <w:lang w:eastAsia="zh-CN"/>
              </w:rPr>
              <w:t xml:space="preserve">The </w:t>
            </w:r>
            <w:r w:rsidRPr="0007279B">
              <w:t>Relative</w:t>
            </w:r>
            <w:r>
              <w:t xml:space="preserve"> </w:t>
            </w:r>
            <w:r w:rsidRPr="0007279B">
              <w:t>Proximity</w:t>
            </w:r>
            <w:r>
              <w:t xml:space="preserve"> information.</w:t>
            </w:r>
          </w:p>
          <w:p w14:paraId="657F1727" w14:textId="46985BA2" w:rsidR="002557A7" w:rsidRDefault="002557A7" w:rsidP="000A6B05">
            <w:pPr>
              <w:pStyle w:val="TAL"/>
            </w:pPr>
            <w:r w:rsidRPr="00CA4A40">
              <w:t xml:space="preserve">Shall be present </w:t>
            </w:r>
            <w:r>
              <w:t>i</w:t>
            </w:r>
            <w:r w:rsidRPr="00CA4A40">
              <w:t xml:space="preserve">f the </w:t>
            </w:r>
            <w:r w:rsidRPr="00FE6D25">
              <w:t>"</w:t>
            </w:r>
            <w:r w:rsidRPr="00CA4A40">
              <w:t>analyEvent</w:t>
            </w:r>
            <w:r w:rsidRPr="00FE6D25">
              <w:t>"</w:t>
            </w:r>
            <w:r w:rsidRPr="00CA4A40">
              <w:t xml:space="preserve"> attribute is set to </w:t>
            </w:r>
            <w:r>
              <w:t>"</w:t>
            </w:r>
            <w:r w:rsidRPr="0007279B">
              <w:t>RELATIVE_PROXIMITY</w:t>
            </w:r>
            <w:r>
              <w:t>".</w:t>
            </w:r>
            <w:ins w:id="50" w:author="ZTE" w:date="2024-10-29T20:19:00Z">
              <w:r w:rsidR="007362F0">
                <w:t xml:space="preserve"> The "supis" attribute inside the RelProxInfo data type is not applicable in this API and only the "gpsis" attribute can be used.</w:t>
              </w:r>
            </w:ins>
          </w:p>
        </w:tc>
        <w:tc>
          <w:tcPr>
            <w:tcW w:w="2054" w:type="dxa"/>
            <w:gridSpan w:val="2"/>
          </w:tcPr>
          <w:p w14:paraId="57A8103A" w14:textId="77777777" w:rsidR="002557A7" w:rsidRPr="00FC4FE5" w:rsidRDefault="002557A7" w:rsidP="000A6B05">
            <w:pPr>
              <w:pStyle w:val="TAL"/>
              <w:rPr>
                <w:lang w:eastAsia="zh-CN"/>
              </w:rPr>
            </w:pPr>
            <w:r w:rsidRPr="0007279B">
              <w:rPr>
                <w:lang w:eastAsia="zh-CN"/>
              </w:rPr>
              <w:t>RelativeProximity</w:t>
            </w:r>
          </w:p>
        </w:tc>
      </w:tr>
      <w:tr w:rsidR="002557A7" w14:paraId="4213E3E4" w14:textId="77777777" w:rsidTr="000A6B05">
        <w:trPr>
          <w:gridAfter w:val="1"/>
          <w:wAfter w:w="465" w:type="dxa"/>
          <w:jc w:val="center"/>
        </w:trPr>
        <w:tc>
          <w:tcPr>
            <w:tcW w:w="1486" w:type="dxa"/>
            <w:gridSpan w:val="2"/>
          </w:tcPr>
          <w:p w14:paraId="7EB306BD" w14:textId="77777777" w:rsidR="002557A7" w:rsidRDefault="002557A7" w:rsidP="000A6B05">
            <w:pPr>
              <w:pStyle w:val="TAL"/>
              <w:rPr>
                <w:lang w:eastAsia="zh-CN"/>
              </w:rPr>
            </w:pPr>
            <w:r>
              <w:t>svcExp</w:t>
            </w:r>
            <w:r>
              <w:rPr>
                <w:lang w:val="en-US"/>
              </w:rPr>
              <w:t>s</w:t>
            </w:r>
          </w:p>
        </w:tc>
        <w:tc>
          <w:tcPr>
            <w:tcW w:w="2033" w:type="dxa"/>
            <w:gridSpan w:val="2"/>
          </w:tcPr>
          <w:p w14:paraId="3516855C" w14:textId="77777777" w:rsidR="002557A7" w:rsidRDefault="002557A7" w:rsidP="000A6B05">
            <w:pPr>
              <w:pStyle w:val="TAL"/>
            </w:pPr>
            <w:r>
              <w:t>array(ServiceExperienceInfo)</w:t>
            </w:r>
          </w:p>
        </w:tc>
        <w:tc>
          <w:tcPr>
            <w:tcW w:w="425" w:type="dxa"/>
          </w:tcPr>
          <w:p w14:paraId="3C06E846" w14:textId="77777777" w:rsidR="002557A7" w:rsidRDefault="002557A7" w:rsidP="000A6B05">
            <w:pPr>
              <w:pStyle w:val="TAC"/>
            </w:pPr>
            <w:r>
              <w:t>C</w:t>
            </w:r>
          </w:p>
        </w:tc>
        <w:tc>
          <w:tcPr>
            <w:tcW w:w="1086" w:type="dxa"/>
            <w:gridSpan w:val="3"/>
          </w:tcPr>
          <w:p w14:paraId="700994B4" w14:textId="77777777" w:rsidR="002557A7" w:rsidRPr="00FE6D25" w:rsidRDefault="002557A7" w:rsidP="000A6B05">
            <w:pPr>
              <w:pStyle w:val="TAL"/>
            </w:pPr>
            <w:r>
              <w:rPr>
                <w:rFonts w:hint="eastAsia"/>
              </w:rPr>
              <w:t>1</w:t>
            </w:r>
            <w:r>
              <w:t>..N</w:t>
            </w:r>
          </w:p>
        </w:tc>
        <w:tc>
          <w:tcPr>
            <w:tcW w:w="2693" w:type="dxa"/>
            <w:gridSpan w:val="2"/>
          </w:tcPr>
          <w:p w14:paraId="3A9A9DF9" w14:textId="77777777" w:rsidR="002557A7" w:rsidRDefault="002557A7" w:rsidP="000A6B05">
            <w:pPr>
              <w:keepNext/>
              <w:keepLines/>
              <w:spacing w:after="0"/>
              <w:rPr>
                <w:rFonts w:ascii="Arial" w:hAnsi="Arial" w:cs="Arial"/>
                <w:sz w:val="18"/>
                <w:szCs w:val="18"/>
              </w:rPr>
            </w:pPr>
            <w:r>
              <w:rPr>
                <w:rFonts w:ascii="Arial" w:hAnsi="Arial" w:cs="Arial"/>
                <w:sz w:val="18"/>
                <w:szCs w:val="18"/>
              </w:rPr>
              <w:t>Contains the service experience information.</w:t>
            </w:r>
          </w:p>
          <w:p w14:paraId="58AB388A" w14:textId="77777777" w:rsidR="002557A7" w:rsidRDefault="002557A7" w:rsidP="000A6B05">
            <w:pPr>
              <w:pStyle w:val="TAL"/>
            </w:pPr>
            <w:r>
              <w:t xml:space="preserve">Shall be present if the </w:t>
            </w:r>
            <w:r w:rsidRPr="00FE6D25">
              <w:t>"analyEvent" attribute is set to</w:t>
            </w:r>
            <w:r>
              <w:rPr>
                <w:rFonts w:cs="Arial"/>
                <w:szCs w:val="18"/>
              </w:rPr>
              <w:t xml:space="preserve"> "SERVICE_EXPERIENCE".</w:t>
            </w:r>
          </w:p>
        </w:tc>
        <w:tc>
          <w:tcPr>
            <w:tcW w:w="2054" w:type="dxa"/>
            <w:gridSpan w:val="2"/>
          </w:tcPr>
          <w:p w14:paraId="3BA4F33B" w14:textId="77777777" w:rsidR="002557A7" w:rsidRDefault="002557A7" w:rsidP="000A6B05">
            <w:pPr>
              <w:pStyle w:val="TAL"/>
              <w:rPr>
                <w:lang w:eastAsia="zh-CN"/>
              </w:rPr>
            </w:pPr>
            <w:r>
              <w:rPr>
                <w:rFonts w:cs="Arial"/>
                <w:szCs w:val="18"/>
              </w:rPr>
              <w:t>ServiceExperience</w:t>
            </w:r>
          </w:p>
        </w:tc>
      </w:tr>
      <w:tr w:rsidR="002557A7" w14:paraId="3DB6CF70" w14:textId="77777777" w:rsidTr="000A6B05">
        <w:trPr>
          <w:gridAfter w:val="1"/>
          <w:wAfter w:w="465" w:type="dxa"/>
          <w:jc w:val="center"/>
        </w:trPr>
        <w:tc>
          <w:tcPr>
            <w:tcW w:w="1486" w:type="dxa"/>
            <w:gridSpan w:val="2"/>
          </w:tcPr>
          <w:p w14:paraId="101A8A48" w14:textId="77777777" w:rsidR="002557A7" w:rsidRDefault="002557A7" w:rsidP="000A6B05">
            <w:pPr>
              <w:pStyle w:val="TAL"/>
            </w:pPr>
            <w:r>
              <w:t>wlanInfos</w:t>
            </w:r>
          </w:p>
        </w:tc>
        <w:tc>
          <w:tcPr>
            <w:tcW w:w="2033" w:type="dxa"/>
            <w:gridSpan w:val="2"/>
          </w:tcPr>
          <w:p w14:paraId="6537A793" w14:textId="77777777" w:rsidR="002557A7" w:rsidRDefault="002557A7" w:rsidP="000A6B05">
            <w:pPr>
              <w:pStyle w:val="TAL"/>
            </w:pPr>
            <w:r>
              <w:t>array(WlanPerformInfo)</w:t>
            </w:r>
          </w:p>
        </w:tc>
        <w:tc>
          <w:tcPr>
            <w:tcW w:w="425" w:type="dxa"/>
          </w:tcPr>
          <w:p w14:paraId="23248DD1" w14:textId="77777777" w:rsidR="002557A7" w:rsidRDefault="002557A7" w:rsidP="000A6B05">
            <w:pPr>
              <w:pStyle w:val="TAC"/>
            </w:pPr>
            <w:r>
              <w:t>C</w:t>
            </w:r>
          </w:p>
        </w:tc>
        <w:tc>
          <w:tcPr>
            <w:tcW w:w="1086" w:type="dxa"/>
            <w:gridSpan w:val="3"/>
          </w:tcPr>
          <w:p w14:paraId="4C61557B" w14:textId="77777777" w:rsidR="002557A7" w:rsidRDefault="002557A7" w:rsidP="000A6B05">
            <w:pPr>
              <w:pStyle w:val="TAL"/>
            </w:pPr>
            <w:r>
              <w:t>1..N</w:t>
            </w:r>
          </w:p>
        </w:tc>
        <w:tc>
          <w:tcPr>
            <w:tcW w:w="2693" w:type="dxa"/>
            <w:gridSpan w:val="2"/>
          </w:tcPr>
          <w:p w14:paraId="4D191F42" w14:textId="77777777" w:rsidR="002557A7" w:rsidRPr="00422423" w:rsidRDefault="002557A7" w:rsidP="000A6B05">
            <w:pPr>
              <w:rPr>
                <w:rFonts w:ascii="Arial" w:hAnsi="Arial" w:cs="Arial"/>
                <w:sz w:val="18"/>
                <w:szCs w:val="18"/>
              </w:rPr>
            </w:pPr>
            <w:r w:rsidRPr="00422423">
              <w:rPr>
                <w:rFonts w:ascii="Arial" w:hAnsi="Arial" w:cs="Arial"/>
                <w:sz w:val="18"/>
                <w:szCs w:val="18"/>
              </w:rPr>
              <w:t>The WLAN performance related information.</w:t>
            </w:r>
          </w:p>
          <w:p w14:paraId="57D0FD11" w14:textId="77777777" w:rsidR="002557A7" w:rsidRDefault="002557A7" w:rsidP="000A6B05">
            <w:pPr>
              <w:pStyle w:val="TAL"/>
              <w:rPr>
                <w:rFonts w:cs="Arial"/>
                <w:szCs w:val="18"/>
              </w:rPr>
            </w:pPr>
            <w:r w:rsidRPr="00422423">
              <w:rPr>
                <w:rFonts w:cs="Arial"/>
                <w:szCs w:val="18"/>
              </w:rPr>
              <w:t xml:space="preserve">Shall be present if the </w:t>
            </w:r>
            <w:r w:rsidRPr="00545BA9">
              <w:rPr>
                <w:rFonts w:cs="Arial"/>
                <w:szCs w:val="18"/>
              </w:rPr>
              <w:t>"</w:t>
            </w:r>
            <w:r w:rsidRPr="00422423">
              <w:rPr>
                <w:rFonts w:cs="Arial"/>
                <w:szCs w:val="18"/>
              </w:rPr>
              <w:t>analyEvent</w:t>
            </w:r>
            <w:r w:rsidRPr="00545BA9">
              <w:rPr>
                <w:rFonts w:cs="Arial"/>
                <w:szCs w:val="18"/>
              </w:rPr>
              <w:t>"</w:t>
            </w:r>
            <w:r w:rsidRPr="00422423">
              <w:rPr>
                <w:rFonts w:cs="Arial"/>
                <w:szCs w:val="18"/>
              </w:rPr>
              <w:t xml:space="preserve"> attribute is set to "WLAN_PERFORMANCE".</w:t>
            </w:r>
          </w:p>
        </w:tc>
        <w:tc>
          <w:tcPr>
            <w:tcW w:w="2054" w:type="dxa"/>
            <w:gridSpan w:val="2"/>
          </w:tcPr>
          <w:p w14:paraId="07896A11" w14:textId="77777777" w:rsidR="002557A7" w:rsidRDefault="002557A7" w:rsidP="000A6B05">
            <w:pPr>
              <w:pStyle w:val="TAL"/>
              <w:rPr>
                <w:rFonts w:cs="Arial"/>
                <w:szCs w:val="18"/>
              </w:rPr>
            </w:pPr>
            <w:r w:rsidRPr="00422423">
              <w:rPr>
                <w:rFonts w:cs="Arial"/>
                <w:szCs w:val="18"/>
              </w:rPr>
              <w:t>WlanPerformance</w:t>
            </w:r>
            <w:r>
              <w:rPr>
                <w:rFonts w:cs="Arial"/>
                <w:szCs w:val="18"/>
              </w:rPr>
              <w:t>_AIML</w:t>
            </w:r>
          </w:p>
        </w:tc>
      </w:tr>
      <w:tr w:rsidR="002557A7" w14:paraId="557AA2B2" w14:textId="77777777" w:rsidTr="000A6B05">
        <w:trPr>
          <w:gridBefore w:val="1"/>
          <w:wBefore w:w="465" w:type="dxa"/>
          <w:jc w:val="center"/>
        </w:trPr>
        <w:tc>
          <w:tcPr>
            <w:tcW w:w="1486" w:type="dxa"/>
            <w:gridSpan w:val="2"/>
            <w:tcBorders>
              <w:top w:val="single" w:sz="6" w:space="0" w:color="auto"/>
              <w:left w:val="single" w:sz="6" w:space="0" w:color="auto"/>
              <w:bottom w:val="single" w:sz="6" w:space="0" w:color="auto"/>
              <w:right w:val="single" w:sz="6" w:space="0" w:color="auto"/>
            </w:tcBorders>
            <w:hideMark/>
          </w:tcPr>
          <w:p w14:paraId="2940DD8C" w14:textId="77777777" w:rsidR="002557A7" w:rsidRDefault="002557A7" w:rsidP="000A6B05">
            <w:pPr>
              <w:pStyle w:val="TAL"/>
            </w:pPr>
            <w:r>
              <w:rPr>
                <w:lang w:eastAsia="zh-CN"/>
              </w:rPr>
              <w:t>accuInfo</w:t>
            </w:r>
          </w:p>
        </w:tc>
        <w:tc>
          <w:tcPr>
            <w:tcW w:w="2033" w:type="dxa"/>
            <w:gridSpan w:val="3"/>
            <w:tcBorders>
              <w:top w:val="single" w:sz="6" w:space="0" w:color="auto"/>
              <w:left w:val="single" w:sz="6" w:space="0" w:color="auto"/>
              <w:bottom w:val="single" w:sz="6" w:space="0" w:color="auto"/>
              <w:right w:val="single" w:sz="6" w:space="0" w:color="auto"/>
            </w:tcBorders>
            <w:hideMark/>
          </w:tcPr>
          <w:p w14:paraId="387FFFE1" w14:textId="77777777" w:rsidR="002557A7" w:rsidRDefault="002557A7" w:rsidP="000A6B05">
            <w:pPr>
              <w:pStyle w:val="TAL"/>
            </w:pPr>
            <w:r>
              <w:t>AccuracyInfo</w:t>
            </w:r>
          </w:p>
        </w:tc>
        <w:tc>
          <w:tcPr>
            <w:tcW w:w="425" w:type="dxa"/>
            <w:tcBorders>
              <w:top w:val="single" w:sz="6" w:space="0" w:color="auto"/>
              <w:left w:val="single" w:sz="6" w:space="0" w:color="auto"/>
              <w:bottom w:val="single" w:sz="6" w:space="0" w:color="auto"/>
              <w:right w:val="single" w:sz="6" w:space="0" w:color="auto"/>
            </w:tcBorders>
            <w:hideMark/>
          </w:tcPr>
          <w:p w14:paraId="2188212C" w14:textId="77777777" w:rsidR="002557A7" w:rsidRDefault="002557A7" w:rsidP="000A6B05">
            <w:pPr>
              <w:pStyle w:val="TAC"/>
            </w:pPr>
            <w:r>
              <w:rPr>
                <w:lang w:eastAsia="zh-CN"/>
              </w:rPr>
              <w:t>C</w:t>
            </w:r>
          </w:p>
        </w:tc>
        <w:tc>
          <w:tcPr>
            <w:tcW w:w="1086" w:type="dxa"/>
            <w:gridSpan w:val="2"/>
            <w:tcBorders>
              <w:top w:val="single" w:sz="6" w:space="0" w:color="auto"/>
              <w:left w:val="single" w:sz="6" w:space="0" w:color="auto"/>
              <w:bottom w:val="single" w:sz="6" w:space="0" w:color="auto"/>
              <w:right w:val="single" w:sz="6" w:space="0" w:color="auto"/>
            </w:tcBorders>
            <w:hideMark/>
          </w:tcPr>
          <w:p w14:paraId="7E6D64EE" w14:textId="77777777" w:rsidR="002557A7" w:rsidRDefault="002557A7" w:rsidP="000A6B05">
            <w:pPr>
              <w:pStyle w:val="TAL"/>
            </w:pPr>
            <w:r>
              <w:rPr>
                <w:rFonts w:cs="Arial"/>
                <w:szCs w:val="18"/>
              </w:rPr>
              <w:t>0..1</w:t>
            </w:r>
          </w:p>
        </w:tc>
        <w:tc>
          <w:tcPr>
            <w:tcW w:w="2693" w:type="dxa"/>
            <w:gridSpan w:val="2"/>
            <w:tcBorders>
              <w:top w:val="single" w:sz="6" w:space="0" w:color="auto"/>
              <w:left w:val="single" w:sz="6" w:space="0" w:color="auto"/>
              <w:bottom w:val="single" w:sz="6" w:space="0" w:color="auto"/>
              <w:right w:val="single" w:sz="6" w:space="0" w:color="auto"/>
            </w:tcBorders>
            <w:hideMark/>
          </w:tcPr>
          <w:p w14:paraId="45C5F765" w14:textId="77777777" w:rsidR="002557A7" w:rsidRDefault="002557A7" w:rsidP="000A6B05">
            <w:pPr>
              <w:keepNext/>
              <w:keepLines/>
              <w:spacing w:after="0"/>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accuracyReq was provided in the request</w:t>
            </w:r>
            <w:r w:rsidRPr="00181A38">
              <w:rPr>
                <w:rFonts w:ascii="Arial" w:hAnsi="Arial" w:cs="Arial"/>
                <w:sz w:val="18"/>
                <w:szCs w:val="18"/>
              </w:rPr>
              <w:t xml:space="preserve"> and the "cancelAccuInd" attribute is set to "false" or omitted</w:t>
            </w:r>
            <w:r>
              <w:rPr>
                <w:rFonts w:ascii="Arial" w:hAnsi="Arial" w:cs="Arial"/>
                <w:sz w:val="18"/>
                <w:szCs w:val="18"/>
              </w:rPr>
              <w:t>.</w:t>
            </w:r>
          </w:p>
        </w:tc>
        <w:tc>
          <w:tcPr>
            <w:tcW w:w="2054" w:type="dxa"/>
            <w:gridSpan w:val="2"/>
            <w:tcBorders>
              <w:top w:val="single" w:sz="6" w:space="0" w:color="auto"/>
              <w:left w:val="single" w:sz="6" w:space="0" w:color="auto"/>
              <w:bottom w:val="single" w:sz="6" w:space="0" w:color="auto"/>
              <w:right w:val="single" w:sz="6" w:space="0" w:color="auto"/>
            </w:tcBorders>
            <w:hideMark/>
          </w:tcPr>
          <w:p w14:paraId="56B0BE20" w14:textId="77777777" w:rsidR="002557A7" w:rsidRDefault="002557A7" w:rsidP="000A6B05">
            <w:pPr>
              <w:pStyle w:val="TAL"/>
              <w:rPr>
                <w:rFonts w:cs="Arial"/>
                <w:szCs w:val="18"/>
              </w:rPr>
            </w:pPr>
            <w:r>
              <w:rPr>
                <w:rFonts w:cs="Arial"/>
                <w:szCs w:val="18"/>
              </w:rPr>
              <w:t>AnalyticsAccuracy</w:t>
            </w:r>
          </w:p>
        </w:tc>
      </w:tr>
      <w:tr w:rsidR="002557A7" w14:paraId="53BB4228" w14:textId="77777777" w:rsidTr="000A6B05">
        <w:trPr>
          <w:gridBefore w:val="1"/>
          <w:wBefore w:w="465" w:type="dxa"/>
          <w:jc w:val="center"/>
        </w:trPr>
        <w:tc>
          <w:tcPr>
            <w:tcW w:w="1486" w:type="dxa"/>
            <w:gridSpan w:val="2"/>
            <w:tcBorders>
              <w:top w:val="single" w:sz="6" w:space="0" w:color="auto"/>
              <w:left w:val="single" w:sz="6" w:space="0" w:color="auto"/>
              <w:bottom w:val="single" w:sz="6" w:space="0" w:color="auto"/>
              <w:right w:val="single" w:sz="6" w:space="0" w:color="auto"/>
            </w:tcBorders>
          </w:tcPr>
          <w:p w14:paraId="5CC07508" w14:textId="77777777" w:rsidR="002557A7" w:rsidRDefault="002557A7" w:rsidP="000A6B05">
            <w:pPr>
              <w:pStyle w:val="TAL"/>
              <w:rPr>
                <w:lang w:eastAsia="zh-CN"/>
              </w:rPr>
            </w:pPr>
            <w:r>
              <w:rPr>
                <w:lang w:eastAsia="zh-CN"/>
              </w:rPr>
              <w:t>cancelAccuInd</w:t>
            </w:r>
          </w:p>
        </w:tc>
        <w:tc>
          <w:tcPr>
            <w:tcW w:w="2033" w:type="dxa"/>
            <w:gridSpan w:val="3"/>
            <w:tcBorders>
              <w:top w:val="single" w:sz="6" w:space="0" w:color="auto"/>
              <w:left w:val="single" w:sz="6" w:space="0" w:color="auto"/>
              <w:bottom w:val="single" w:sz="6" w:space="0" w:color="auto"/>
              <w:right w:val="single" w:sz="6" w:space="0" w:color="auto"/>
            </w:tcBorders>
          </w:tcPr>
          <w:p w14:paraId="5E56A319" w14:textId="77777777" w:rsidR="002557A7" w:rsidRDefault="002557A7" w:rsidP="000A6B05">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3CBBE534" w14:textId="77777777" w:rsidR="002557A7" w:rsidRDefault="002557A7" w:rsidP="000A6B05">
            <w:pPr>
              <w:pStyle w:val="TAC"/>
              <w:rPr>
                <w:lang w:eastAsia="zh-CN"/>
              </w:rPr>
            </w:pPr>
            <w:r>
              <w:rPr>
                <w:lang w:eastAsia="zh-CN"/>
              </w:rPr>
              <w:t>O</w:t>
            </w:r>
          </w:p>
        </w:tc>
        <w:tc>
          <w:tcPr>
            <w:tcW w:w="1086" w:type="dxa"/>
            <w:gridSpan w:val="2"/>
            <w:tcBorders>
              <w:top w:val="single" w:sz="6" w:space="0" w:color="auto"/>
              <w:left w:val="single" w:sz="6" w:space="0" w:color="auto"/>
              <w:bottom w:val="single" w:sz="6" w:space="0" w:color="auto"/>
              <w:right w:val="single" w:sz="6" w:space="0" w:color="auto"/>
            </w:tcBorders>
          </w:tcPr>
          <w:p w14:paraId="0F54BDAE" w14:textId="77777777" w:rsidR="002557A7" w:rsidRDefault="002557A7" w:rsidP="000A6B05">
            <w:pPr>
              <w:pStyle w:val="TAL"/>
              <w:rPr>
                <w:rFonts w:cs="Arial"/>
                <w:szCs w:val="18"/>
              </w:rPr>
            </w:pPr>
            <w:r>
              <w:t>0..1</w:t>
            </w:r>
          </w:p>
        </w:tc>
        <w:tc>
          <w:tcPr>
            <w:tcW w:w="2693" w:type="dxa"/>
            <w:gridSpan w:val="2"/>
            <w:tcBorders>
              <w:top w:val="single" w:sz="6" w:space="0" w:color="auto"/>
              <w:left w:val="single" w:sz="6" w:space="0" w:color="auto"/>
              <w:bottom w:val="single" w:sz="6" w:space="0" w:color="auto"/>
              <w:right w:val="single" w:sz="6" w:space="0" w:color="auto"/>
            </w:tcBorders>
          </w:tcPr>
          <w:p w14:paraId="40FD821F" w14:textId="77777777" w:rsidR="002557A7" w:rsidRDefault="002557A7" w:rsidP="000A6B05">
            <w:pPr>
              <w:pStyle w:val="TAL"/>
              <w:rPr>
                <w:lang w:eastAsia="zh-CN"/>
              </w:rPr>
            </w:pPr>
            <w:r>
              <w:rPr>
                <w:lang w:eastAsia="zh-CN"/>
              </w:rPr>
              <w:t>Indicates cancelled request of the analytics accuracy information.</w:t>
            </w:r>
          </w:p>
          <w:p w14:paraId="5875A4CB" w14:textId="77777777" w:rsidR="002557A7" w:rsidRDefault="002557A7" w:rsidP="000A6B05">
            <w:pPr>
              <w:pStyle w:val="TAL"/>
              <w:rPr>
                <w:lang w:eastAsia="zh-CN"/>
              </w:rPr>
            </w:pPr>
            <w:r>
              <w:rPr>
                <w:lang w:eastAsia="zh-CN"/>
              </w:rPr>
              <w:t>Set to "true" indicates the NWDAF cancelled request of analytics accuracy information as the NWDAF does not support the accuracy checking capability.</w:t>
            </w:r>
          </w:p>
          <w:p w14:paraId="343FEF2A" w14:textId="77777777" w:rsidR="002557A7" w:rsidRDefault="002557A7" w:rsidP="000A6B05">
            <w:pPr>
              <w:keepNext/>
              <w:keepLines/>
              <w:spacing w:after="0"/>
              <w:rPr>
                <w:rFonts w:ascii="Arial" w:hAnsi="Arial" w:cs="Arial"/>
                <w:sz w:val="18"/>
                <w:szCs w:val="18"/>
              </w:rPr>
            </w:pPr>
            <w:r w:rsidRPr="00F963B4">
              <w:rPr>
                <w:rFonts w:ascii="Arial" w:hAnsi="Arial"/>
                <w:sz w:val="18"/>
                <w:lang w:eastAsia="zh-CN"/>
              </w:rPr>
              <w:t>Otherwise set to "false". Default value is "false" if omitted.</w:t>
            </w:r>
          </w:p>
        </w:tc>
        <w:tc>
          <w:tcPr>
            <w:tcW w:w="2054" w:type="dxa"/>
            <w:gridSpan w:val="2"/>
            <w:tcBorders>
              <w:top w:val="single" w:sz="6" w:space="0" w:color="auto"/>
              <w:left w:val="single" w:sz="6" w:space="0" w:color="auto"/>
              <w:bottom w:val="single" w:sz="6" w:space="0" w:color="auto"/>
              <w:right w:val="single" w:sz="6" w:space="0" w:color="auto"/>
            </w:tcBorders>
          </w:tcPr>
          <w:p w14:paraId="13C6FBEC" w14:textId="77777777" w:rsidR="002557A7" w:rsidRDefault="002557A7" w:rsidP="000A6B05">
            <w:pPr>
              <w:pStyle w:val="TAL"/>
              <w:rPr>
                <w:rFonts w:cs="Arial"/>
                <w:szCs w:val="18"/>
              </w:rPr>
            </w:pPr>
            <w:r>
              <w:rPr>
                <w:lang w:eastAsia="zh-CN"/>
              </w:rPr>
              <w:t>AnalyticsAccuracy</w:t>
            </w:r>
          </w:p>
        </w:tc>
      </w:tr>
      <w:tr w:rsidR="002557A7" w14:paraId="684D4C3D" w14:textId="77777777" w:rsidTr="000A6B05">
        <w:trPr>
          <w:gridAfter w:val="1"/>
          <w:wAfter w:w="465" w:type="dxa"/>
          <w:jc w:val="center"/>
        </w:trPr>
        <w:tc>
          <w:tcPr>
            <w:tcW w:w="1486" w:type="dxa"/>
            <w:gridSpan w:val="2"/>
          </w:tcPr>
          <w:p w14:paraId="51E5E5ED" w14:textId="77777777" w:rsidR="002557A7" w:rsidRDefault="002557A7" w:rsidP="000A6B05">
            <w:pPr>
              <w:pStyle w:val="TAL"/>
            </w:pPr>
            <w:r>
              <w:t>suppFeat</w:t>
            </w:r>
          </w:p>
        </w:tc>
        <w:tc>
          <w:tcPr>
            <w:tcW w:w="2033" w:type="dxa"/>
            <w:gridSpan w:val="2"/>
          </w:tcPr>
          <w:p w14:paraId="7BB2966D" w14:textId="77777777" w:rsidR="002557A7" w:rsidRDefault="002557A7" w:rsidP="000A6B05">
            <w:pPr>
              <w:pStyle w:val="TAL"/>
            </w:pPr>
            <w:r>
              <w:t>SupportedFeatures</w:t>
            </w:r>
          </w:p>
        </w:tc>
        <w:tc>
          <w:tcPr>
            <w:tcW w:w="425" w:type="dxa"/>
          </w:tcPr>
          <w:p w14:paraId="0D41D1EE" w14:textId="77777777" w:rsidR="002557A7" w:rsidRDefault="002557A7" w:rsidP="000A6B05">
            <w:pPr>
              <w:pStyle w:val="TAC"/>
            </w:pPr>
            <w:r>
              <w:t>M</w:t>
            </w:r>
          </w:p>
        </w:tc>
        <w:tc>
          <w:tcPr>
            <w:tcW w:w="1086" w:type="dxa"/>
            <w:gridSpan w:val="3"/>
          </w:tcPr>
          <w:p w14:paraId="311F5487" w14:textId="77777777" w:rsidR="002557A7" w:rsidRDefault="002557A7" w:rsidP="000A6B05">
            <w:pPr>
              <w:pStyle w:val="TAL"/>
            </w:pPr>
            <w:r>
              <w:t>1</w:t>
            </w:r>
          </w:p>
        </w:tc>
        <w:tc>
          <w:tcPr>
            <w:tcW w:w="2693" w:type="dxa"/>
            <w:gridSpan w:val="2"/>
          </w:tcPr>
          <w:p w14:paraId="19FA9A4F" w14:textId="77777777" w:rsidR="002557A7" w:rsidRDefault="002557A7" w:rsidP="000A6B05">
            <w:pPr>
              <w:pStyle w:val="TAL"/>
              <w:rPr>
                <w:rFonts w:cs="Arial"/>
                <w:szCs w:val="18"/>
              </w:rPr>
            </w:pPr>
            <w:r>
              <w:rPr>
                <w:rFonts w:cs="Arial"/>
                <w:szCs w:val="18"/>
              </w:rPr>
              <w:t>Represents the features supported by both the AF and the NEF.</w:t>
            </w:r>
          </w:p>
        </w:tc>
        <w:tc>
          <w:tcPr>
            <w:tcW w:w="2054" w:type="dxa"/>
            <w:gridSpan w:val="2"/>
          </w:tcPr>
          <w:p w14:paraId="3DFE8551" w14:textId="77777777" w:rsidR="002557A7" w:rsidRDefault="002557A7" w:rsidP="000A6B05">
            <w:pPr>
              <w:pStyle w:val="TAL"/>
              <w:rPr>
                <w:rFonts w:cs="Arial"/>
                <w:szCs w:val="18"/>
              </w:rPr>
            </w:pPr>
          </w:p>
        </w:tc>
      </w:tr>
      <w:tr w:rsidR="002557A7" w14:paraId="62631F43" w14:textId="77777777" w:rsidTr="000A6B05">
        <w:trPr>
          <w:gridAfter w:val="1"/>
          <w:wAfter w:w="465" w:type="dxa"/>
          <w:jc w:val="center"/>
        </w:trPr>
        <w:tc>
          <w:tcPr>
            <w:tcW w:w="9777" w:type="dxa"/>
            <w:gridSpan w:val="12"/>
          </w:tcPr>
          <w:p w14:paraId="7872BBDD" w14:textId="77777777" w:rsidR="002557A7" w:rsidRDefault="002557A7" w:rsidP="000A6B05">
            <w:pPr>
              <w:pStyle w:val="TAN"/>
            </w:pPr>
            <w:r w:rsidRPr="00D165ED">
              <w:rPr>
                <w:rFonts w:cs="Arial"/>
                <w:szCs w:val="18"/>
              </w:rPr>
              <w:t>NOTE</w:t>
            </w:r>
            <w:r>
              <w:rPr>
                <w:rFonts w:cs="Arial"/>
                <w:szCs w:val="18"/>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649E0937" w14:textId="77777777" w:rsidR="002557A7" w:rsidRDefault="002557A7" w:rsidP="000A6B05">
            <w:pPr>
              <w:pStyle w:val="TAN"/>
              <w:rPr>
                <w:rFonts w:cs="Arial"/>
                <w:szCs w:val="18"/>
              </w:rPr>
            </w:pPr>
            <w:bookmarkStart w:id="51" w:name="_Hlk109297953"/>
            <w:r w:rsidRPr="00A13C15">
              <w:rPr>
                <w:rFonts w:cs="Arial"/>
                <w:szCs w:val="18"/>
              </w:rPr>
              <w:t>NOTE 2:</w:t>
            </w:r>
            <w:r w:rsidRPr="00A13C15">
              <w:rPr>
                <w:rFonts w:cs="Arial"/>
                <w:szCs w:val="18"/>
              </w:rPr>
              <w:tab/>
            </w:r>
            <w:bookmarkStart w:id="52" w:name="_Hlk109298020"/>
            <w:r w:rsidRPr="00A13C15">
              <w:rPr>
                <w:rFonts w:cs="Arial"/>
                <w:szCs w:val="18"/>
              </w:rPr>
              <w:t>The "qosFlowRetThd" and "ranUeThrouThd" attributes in QosSustainabilityExposure data type are not applicable</w:t>
            </w:r>
            <w:bookmarkEnd w:id="51"/>
            <w:bookmarkEnd w:id="52"/>
            <w:r w:rsidRPr="00A13C15">
              <w:rPr>
                <w:rFonts w:cs="Arial"/>
                <w:szCs w:val="18"/>
              </w:rPr>
              <w:t>.</w:t>
            </w:r>
          </w:p>
          <w:p w14:paraId="1DD46D9B" w14:textId="77777777" w:rsidR="002557A7" w:rsidRDefault="002557A7" w:rsidP="000A6B05">
            <w:pPr>
              <w:pStyle w:val="TAN"/>
            </w:pPr>
            <w:r w:rsidRPr="00E20147">
              <w:t>NOTE </w:t>
            </w:r>
            <w:r>
              <w:t>3</w:t>
            </w:r>
            <w:r w:rsidRPr="00E20147">
              <w:t xml:space="preserve">: </w:t>
            </w:r>
            <w:r w:rsidRPr="00E20147">
              <w:tab/>
              <w:t>Th</w:t>
            </w:r>
            <w:r>
              <w:t>e</w:t>
            </w:r>
            <w:r w:rsidRPr="00E20147">
              <w:t xml:space="preserve"> </w:t>
            </w:r>
            <w:r w:rsidRPr="00D165ED">
              <w:t>"</w:t>
            </w:r>
            <w:r w:rsidRPr="00926BF2">
              <w:t>minTrafficRate</w:t>
            </w:r>
            <w:r w:rsidRPr="00D165ED">
              <w:t>"</w:t>
            </w:r>
            <w:r>
              <w:t xml:space="preserve">, </w:t>
            </w:r>
            <w:r w:rsidRPr="00D165ED">
              <w:t>"</w:t>
            </w:r>
            <w:r>
              <w:t>agg</w:t>
            </w:r>
            <w:r w:rsidRPr="00926BF2">
              <w:t>TrafficRate</w:t>
            </w:r>
            <w:r w:rsidRPr="00D165ED">
              <w:t>"</w:t>
            </w:r>
            <w:r>
              <w:t xml:space="preserve">, </w:t>
            </w:r>
            <w:r w:rsidRPr="00D165ED">
              <w:t>"</w:t>
            </w:r>
            <w:r>
              <w:t>var</w:t>
            </w:r>
            <w:r w:rsidRPr="00926BF2">
              <w:t>TrafficRate</w:t>
            </w:r>
            <w:r w:rsidRPr="00D165ED">
              <w:t>"</w:t>
            </w:r>
            <w:r>
              <w:t xml:space="preserve">, </w:t>
            </w:r>
            <w:r w:rsidRPr="00D165ED">
              <w:t>"</w:t>
            </w:r>
            <w:r>
              <w:t>t</w:t>
            </w:r>
            <w:r w:rsidRPr="00926BF2">
              <w:t>raf</w:t>
            </w:r>
            <w:r>
              <w:t>RateUeIds</w:t>
            </w:r>
            <w:r w:rsidRPr="00D165ED">
              <w:t>"</w:t>
            </w:r>
            <w:r>
              <w:t xml:space="preserve">, </w:t>
            </w:r>
            <w:r w:rsidRPr="00D165ED">
              <w:t>"</w:t>
            </w:r>
            <w:r>
              <w:t>avePacketDelay</w:t>
            </w:r>
            <w:r w:rsidRPr="00D165ED">
              <w:t>"</w:t>
            </w:r>
            <w:r>
              <w:t xml:space="preserve">, </w:t>
            </w:r>
            <w:r w:rsidRPr="00D165ED">
              <w:t>"</w:t>
            </w:r>
            <w:r>
              <w:t>maxPacketDelay</w:t>
            </w:r>
            <w:r w:rsidRPr="00D165ED">
              <w:t>"</w:t>
            </w:r>
            <w:r>
              <w:t xml:space="preserve">, </w:t>
            </w:r>
            <w:r w:rsidRPr="00D165ED">
              <w:t>"</w:t>
            </w:r>
            <w:r>
              <w:t>varPacketDelay</w:t>
            </w:r>
            <w:r w:rsidRPr="00D165ED">
              <w:t>"</w:t>
            </w:r>
            <w:r>
              <w:t xml:space="preserve">, </w:t>
            </w:r>
            <w:r w:rsidRPr="00D165ED">
              <w:t>"</w:t>
            </w:r>
            <w:r>
              <w:t>packDelayUeIds</w:t>
            </w:r>
            <w:r w:rsidRPr="00D165ED">
              <w:t>"</w:t>
            </w:r>
            <w:r>
              <w:t xml:space="preserve">, </w:t>
            </w:r>
            <w:r w:rsidRPr="00E10E37">
              <w:t>"</w:t>
            </w:r>
            <w:r>
              <w:t>maxPacketLossRate</w:t>
            </w:r>
            <w:r w:rsidRPr="00D165ED">
              <w:t>"</w:t>
            </w:r>
            <w:r>
              <w:t xml:space="preserve">, </w:t>
            </w:r>
            <w:r w:rsidRPr="00D165ED">
              <w:t>"</w:t>
            </w:r>
            <w:r>
              <w:t>varPacketLossRate</w:t>
            </w:r>
            <w:r w:rsidRPr="00D165ED">
              <w:t>"</w:t>
            </w:r>
            <w:r>
              <w:t xml:space="preserve"> and </w:t>
            </w:r>
            <w:r w:rsidRPr="00D165ED">
              <w:t>"</w:t>
            </w:r>
            <w:r>
              <w:t>packetLossUeIds</w:t>
            </w:r>
            <w:r w:rsidRPr="00D165ED">
              <w:t>"</w:t>
            </w:r>
            <w:r>
              <w:t xml:space="preserve"> </w:t>
            </w:r>
            <w:r w:rsidRPr="00E20147">
              <w:t>attribute</w:t>
            </w:r>
            <w:r>
              <w:t>(s)</w:t>
            </w:r>
            <w:r w:rsidRPr="00E20147">
              <w:t xml:space="preserve"> </w:t>
            </w:r>
            <w:r>
              <w:t xml:space="preserve">within the DnPerfInfo data type is applicable only if the </w:t>
            </w:r>
            <w:r w:rsidRPr="00D165ED">
              <w:t>"</w:t>
            </w:r>
            <w:r>
              <w:t>DnPerformanceExt_AIML”</w:t>
            </w:r>
            <w:r w:rsidRPr="00D165ED">
              <w:t xml:space="preserve"> </w:t>
            </w:r>
            <w:r>
              <w:t>feature is supported.</w:t>
            </w:r>
          </w:p>
          <w:p w14:paraId="797D98FD" w14:textId="77777777" w:rsidR="002557A7" w:rsidRDefault="002557A7" w:rsidP="000A6B05">
            <w:pPr>
              <w:pStyle w:val="TAN"/>
              <w:rPr>
                <w:rFonts w:cs="Arial"/>
                <w:szCs w:val="18"/>
              </w:rPr>
            </w:pPr>
            <w:r w:rsidRPr="00D165ED">
              <w:rPr>
                <w:rFonts w:cs="Arial"/>
                <w:szCs w:val="18"/>
              </w:rPr>
              <w:t>NOTE</w:t>
            </w:r>
            <w:r>
              <w:rPr>
                <w:rFonts w:cs="Arial"/>
                <w:szCs w:val="18"/>
              </w:rPr>
              <w:t> 4</w:t>
            </w:r>
            <w:r w:rsidRPr="00D165ED">
              <w:rPr>
                <w:rFonts w:cs="Arial"/>
                <w:szCs w:val="18"/>
              </w:rPr>
              <w:t>:</w:t>
            </w:r>
            <w:r w:rsidRPr="00D165ED">
              <w:tab/>
              <w:t>If the "</w:t>
            </w:r>
            <w:r>
              <w:t>UeMobilityExt_eNA</w:t>
            </w:r>
            <w:r w:rsidRPr="00D165ED">
              <w:t xml:space="preserve">" </w:t>
            </w:r>
            <w:r>
              <w:t xml:space="preserve">feature is supported </w:t>
            </w:r>
            <w:r w:rsidRPr="00D165ED">
              <w:t xml:space="preserve">and </w:t>
            </w:r>
            <w:r w:rsidRPr="00C208F5">
              <w:t>the "</w:t>
            </w:r>
            <w:r>
              <w:rPr>
                <w:rFonts w:hint="eastAsia"/>
                <w:lang w:eastAsia="zh-CN"/>
              </w:rPr>
              <w:t>l</w:t>
            </w:r>
            <w:r>
              <w:rPr>
                <w:lang w:eastAsia="zh-CN"/>
              </w:rPr>
              <w:t>ocGranularity</w:t>
            </w:r>
            <w:r w:rsidRPr="00C208F5">
              <w:t>" attribute value "LON_AND_LAT_LEVEL" is requested</w:t>
            </w:r>
            <w:r>
              <w:t xml:space="preserve">, the </w:t>
            </w:r>
            <w:r w:rsidRPr="002834F2">
              <w:t>"</w:t>
            </w:r>
            <w:r>
              <w:t>geoLoc</w:t>
            </w:r>
            <w:r w:rsidRPr="002834F2">
              <w:t xml:space="preserve">" </w:t>
            </w:r>
            <w:r>
              <w:t xml:space="preserve">attribute within the </w:t>
            </w:r>
            <w:r w:rsidRPr="002834F2">
              <w:t xml:space="preserve">"UeMobility" </w:t>
            </w:r>
            <w:r>
              <w:t xml:space="preserve">type may be provided to report </w:t>
            </w:r>
            <w:r w:rsidRPr="002834F2">
              <w:t>the geographical location (longitude and latitude level)</w:t>
            </w:r>
            <w:r w:rsidRPr="00C208F5">
              <w:t>.</w:t>
            </w:r>
          </w:p>
        </w:tc>
      </w:tr>
    </w:tbl>
    <w:p w14:paraId="0FB34933" w14:textId="77777777" w:rsidR="002557A7" w:rsidRDefault="002557A7" w:rsidP="002557A7"/>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6DC95" w14:textId="77777777" w:rsidR="00923E62" w:rsidRDefault="00923E62">
      <w:r>
        <w:separator/>
      </w:r>
    </w:p>
  </w:endnote>
  <w:endnote w:type="continuationSeparator" w:id="0">
    <w:p w14:paraId="42F3A906" w14:textId="77777777" w:rsidR="00923E62" w:rsidRDefault="00923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90B9E" w14:textId="77777777" w:rsidR="00923E62" w:rsidRDefault="00923E62">
      <w:r>
        <w:separator/>
      </w:r>
    </w:p>
  </w:footnote>
  <w:footnote w:type="continuationSeparator" w:id="0">
    <w:p w14:paraId="6221CF3A" w14:textId="77777777" w:rsidR="00923E62" w:rsidRDefault="00923E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4F3"/>
    <w:rsid w:val="00070E09"/>
    <w:rsid w:val="000839C0"/>
    <w:rsid w:val="00091623"/>
    <w:rsid w:val="000A6394"/>
    <w:rsid w:val="000B7FED"/>
    <w:rsid w:val="000C038A"/>
    <w:rsid w:val="000C6598"/>
    <w:rsid w:val="000C7302"/>
    <w:rsid w:val="000D44B3"/>
    <w:rsid w:val="000F7140"/>
    <w:rsid w:val="00145D43"/>
    <w:rsid w:val="0015014C"/>
    <w:rsid w:val="00172531"/>
    <w:rsid w:val="00192C46"/>
    <w:rsid w:val="001A08B3"/>
    <w:rsid w:val="001A1952"/>
    <w:rsid w:val="001A7B60"/>
    <w:rsid w:val="001B52F0"/>
    <w:rsid w:val="001B7A65"/>
    <w:rsid w:val="001D44BE"/>
    <w:rsid w:val="001E41F3"/>
    <w:rsid w:val="0022164D"/>
    <w:rsid w:val="0023240E"/>
    <w:rsid w:val="0024016F"/>
    <w:rsid w:val="002557A7"/>
    <w:rsid w:val="00257A2C"/>
    <w:rsid w:val="0026004D"/>
    <w:rsid w:val="002640DD"/>
    <w:rsid w:val="0027465A"/>
    <w:rsid w:val="00275D12"/>
    <w:rsid w:val="00284FEB"/>
    <w:rsid w:val="002860C4"/>
    <w:rsid w:val="002A5D17"/>
    <w:rsid w:val="002B4A9A"/>
    <w:rsid w:val="002B5741"/>
    <w:rsid w:val="002E472E"/>
    <w:rsid w:val="00305409"/>
    <w:rsid w:val="00312188"/>
    <w:rsid w:val="0033702F"/>
    <w:rsid w:val="00350E8F"/>
    <w:rsid w:val="0035376C"/>
    <w:rsid w:val="00355A9E"/>
    <w:rsid w:val="003609EF"/>
    <w:rsid w:val="0036231A"/>
    <w:rsid w:val="00365DA8"/>
    <w:rsid w:val="00374DD4"/>
    <w:rsid w:val="003E1A36"/>
    <w:rsid w:val="003E6108"/>
    <w:rsid w:val="00410371"/>
    <w:rsid w:val="00410A42"/>
    <w:rsid w:val="004242F1"/>
    <w:rsid w:val="004878FC"/>
    <w:rsid w:val="004A3531"/>
    <w:rsid w:val="004A62A3"/>
    <w:rsid w:val="004B1366"/>
    <w:rsid w:val="004B75B7"/>
    <w:rsid w:val="005141D9"/>
    <w:rsid w:val="0051580D"/>
    <w:rsid w:val="0051643A"/>
    <w:rsid w:val="005327DF"/>
    <w:rsid w:val="005330C8"/>
    <w:rsid w:val="00540964"/>
    <w:rsid w:val="00547111"/>
    <w:rsid w:val="00556CD8"/>
    <w:rsid w:val="005627CD"/>
    <w:rsid w:val="00570DBD"/>
    <w:rsid w:val="00592D74"/>
    <w:rsid w:val="005D123F"/>
    <w:rsid w:val="005E2C44"/>
    <w:rsid w:val="00621188"/>
    <w:rsid w:val="006257ED"/>
    <w:rsid w:val="00631999"/>
    <w:rsid w:val="00653DE4"/>
    <w:rsid w:val="00665C47"/>
    <w:rsid w:val="006864D6"/>
    <w:rsid w:val="00695063"/>
    <w:rsid w:val="00695808"/>
    <w:rsid w:val="006B46FB"/>
    <w:rsid w:val="006E21FB"/>
    <w:rsid w:val="00726B59"/>
    <w:rsid w:val="007362F0"/>
    <w:rsid w:val="007410E1"/>
    <w:rsid w:val="007870AA"/>
    <w:rsid w:val="00792342"/>
    <w:rsid w:val="007977A8"/>
    <w:rsid w:val="007B512A"/>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23E62"/>
    <w:rsid w:val="00941E30"/>
    <w:rsid w:val="009531B0"/>
    <w:rsid w:val="009741B3"/>
    <w:rsid w:val="00976D9B"/>
    <w:rsid w:val="009777D9"/>
    <w:rsid w:val="00991B88"/>
    <w:rsid w:val="009A5753"/>
    <w:rsid w:val="009A579D"/>
    <w:rsid w:val="009B16C3"/>
    <w:rsid w:val="009E3297"/>
    <w:rsid w:val="009E5CEF"/>
    <w:rsid w:val="009F734F"/>
    <w:rsid w:val="00A20F0A"/>
    <w:rsid w:val="00A246B6"/>
    <w:rsid w:val="00A4577C"/>
    <w:rsid w:val="00A47E70"/>
    <w:rsid w:val="00A50CF0"/>
    <w:rsid w:val="00A5573F"/>
    <w:rsid w:val="00A6665E"/>
    <w:rsid w:val="00A66D0A"/>
    <w:rsid w:val="00A7671C"/>
    <w:rsid w:val="00A82000"/>
    <w:rsid w:val="00A84203"/>
    <w:rsid w:val="00A8470B"/>
    <w:rsid w:val="00AA2CBC"/>
    <w:rsid w:val="00AB5261"/>
    <w:rsid w:val="00AC5820"/>
    <w:rsid w:val="00AC7A15"/>
    <w:rsid w:val="00AD1CD8"/>
    <w:rsid w:val="00AE3176"/>
    <w:rsid w:val="00B025F9"/>
    <w:rsid w:val="00B258BB"/>
    <w:rsid w:val="00B25D6B"/>
    <w:rsid w:val="00B3080E"/>
    <w:rsid w:val="00B444ED"/>
    <w:rsid w:val="00B60292"/>
    <w:rsid w:val="00B66828"/>
    <w:rsid w:val="00B6781A"/>
    <w:rsid w:val="00B67B97"/>
    <w:rsid w:val="00B968C8"/>
    <w:rsid w:val="00BA3EC5"/>
    <w:rsid w:val="00BA51D9"/>
    <w:rsid w:val="00BB5DFC"/>
    <w:rsid w:val="00BD1AED"/>
    <w:rsid w:val="00BD279D"/>
    <w:rsid w:val="00BD365B"/>
    <w:rsid w:val="00BD6BB8"/>
    <w:rsid w:val="00BE64E5"/>
    <w:rsid w:val="00BF19C2"/>
    <w:rsid w:val="00C168A7"/>
    <w:rsid w:val="00C46E71"/>
    <w:rsid w:val="00C53C27"/>
    <w:rsid w:val="00C609B0"/>
    <w:rsid w:val="00C66BA2"/>
    <w:rsid w:val="00C87044"/>
    <w:rsid w:val="00C870F6"/>
    <w:rsid w:val="00C87BCA"/>
    <w:rsid w:val="00C95985"/>
    <w:rsid w:val="00CC5026"/>
    <w:rsid w:val="00CC68D0"/>
    <w:rsid w:val="00D03F9A"/>
    <w:rsid w:val="00D05CA2"/>
    <w:rsid w:val="00D061F0"/>
    <w:rsid w:val="00D06D51"/>
    <w:rsid w:val="00D17A6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F3D"/>
    <w:rsid w:val="00E34898"/>
    <w:rsid w:val="00E454F6"/>
    <w:rsid w:val="00E47C2F"/>
    <w:rsid w:val="00E85CA9"/>
    <w:rsid w:val="00EB09B7"/>
    <w:rsid w:val="00EE6BA9"/>
    <w:rsid w:val="00EE7D7C"/>
    <w:rsid w:val="00EF317D"/>
    <w:rsid w:val="00F120A8"/>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5F198-0147-4D42-9E7A-134CCE83C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5</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78</cp:revision>
  <cp:lastPrinted>1899-12-31T23:00:00Z</cp:lastPrinted>
  <dcterms:created xsi:type="dcterms:W3CDTF">2020-02-03T08:32:00Z</dcterms:created>
  <dcterms:modified xsi:type="dcterms:W3CDTF">2024-11-11T09:17:00Z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